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4A788" w14:textId="0152DDFD" w:rsidR="00DB2FBE" w:rsidRPr="00F55A5B" w:rsidRDefault="00DB2FBE" w:rsidP="00DB2FBE">
      <w:pPr>
        <w:pStyle w:val="CRCoverPage"/>
        <w:tabs>
          <w:tab w:val="right" w:pos="9638"/>
        </w:tabs>
        <w:spacing w:after="0"/>
        <w:rPr>
          <w:rFonts w:cs="Arial"/>
          <w:b/>
          <w:noProof/>
          <w:sz w:val="22"/>
          <w:szCs w:val="18"/>
        </w:rPr>
      </w:pPr>
      <w:bookmarkStart w:id="0" w:name="_Hlk33110128"/>
      <w:bookmarkEnd w:id="0"/>
      <w:r w:rsidRPr="00F55A5B">
        <w:rPr>
          <w:rFonts w:cs="Arial"/>
          <w:b/>
          <w:noProof/>
          <w:sz w:val="22"/>
          <w:szCs w:val="18"/>
        </w:rPr>
        <w:t>SA WG2 Meeting #S2-15</w:t>
      </w:r>
      <w:r>
        <w:rPr>
          <w:rFonts w:cs="Arial"/>
          <w:b/>
          <w:noProof/>
          <w:sz w:val="22"/>
          <w:szCs w:val="18"/>
        </w:rPr>
        <w:t>4</w:t>
      </w:r>
      <w:r w:rsidRPr="00F55A5B">
        <w:rPr>
          <w:rFonts w:cs="Arial"/>
          <w:b/>
          <w:noProof/>
          <w:sz w:val="22"/>
          <w:szCs w:val="18"/>
        </w:rPr>
        <w:tab/>
        <w:t>S2-</w:t>
      </w:r>
      <w:r>
        <w:rPr>
          <w:rFonts w:cs="Arial"/>
          <w:b/>
          <w:noProof/>
          <w:sz w:val="22"/>
          <w:szCs w:val="18"/>
        </w:rPr>
        <w:t>221023</w:t>
      </w:r>
      <w:r w:rsidR="00F97880">
        <w:rPr>
          <w:rFonts w:cs="Arial"/>
          <w:b/>
          <w:noProof/>
          <w:sz w:val="22"/>
          <w:szCs w:val="18"/>
        </w:rPr>
        <w:t>4</w:t>
      </w:r>
    </w:p>
    <w:p w14:paraId="0C9BF78F" w14:textId="77777777" w:rsidR="00DB2FBE" w:rsidRPr="00F55A5B" w:rsidRDefault="00DB2FBE" w:rsidP="00DB2FBE">
      <w:pPr>
        <w:pStyle w:val="CRCoverPage"/>
        <w:pBdr>
          <w:bottom w:val="single" w:sz="6" w:space="0" w:color="auto"/>
        </w:pBdr>
        <w:tabs>
          <w:tab w:val="right" w:pos="9638"/>
        </w:tabs>
        <w:spacing w:after="0"/>
        <w:rPr>
          <w:rFonts w:cs="Arial"/>
          <w:b/>
          <w:noProof/>
          <w:sz w:val="22"/>
          <w:szCs w:val="18"/>
        </w:rPr>
      </w:pPr>
      <w:r w:rsidRPr="00F55A5B">
        <w:rPr>
          <w:rFonts w:cs="Arial"/>
          <w:b/>
          <w:noProof/>
          <w:sz w:val="22"/>
          <w:szCs w:val="18"/>
        </w:rPr>
        <w:t>1</w:t>
      </w:r>
      <w:r>
        <w:rPr>
          <w:rFonts w:cs="Arial"/>
          <w:b/>
          <w:noProof/>
          <w:sz w:val="22"/>
          <w:szCs w:val="18"/>
        </w:rPr>
        <w:t>4</w:t>
      </w:r>
      <w:r w:rsidRPr="00F55A5B">
        <w:rPr>
          <w:rFonts w:cs="Arial"/>
          <w:b/>
          <w:noProof/>
          <w:sz w:val="22"/>
          <w:szCs w:val="18"/>
        </w:rPr>
        <w:t xml:space="preserve"> – </w:t>
      </w:r>
      <w:r>
        <w:rPr>
          <w:rFonts w:cs="Arial"/>
          <w:b/>
          <w:noProof/>
          <w:sz w:val="22"/>
          <w:szCs w:val="18"/>
        </w:rPr>
        <w:t>18</w:t>
      </w:r>
      <w:r w:rsidRPr="00F55A5B">
        <w:rPr>
          <w:rFonts w:cs="Arial"/>
          <w:b/>
          <w:noProof/>
          <w:sz w:val="22"/>
          <w:szCs w:val="18"/>
        </w:rPr>
        <w:t xml:space="preserve"> </w:t>
      </w:r>
      <w:r>
        <w:rPr>
          <w:rFonts w:cs="Arial"/>
          <w:b/>
          <w:noProof/>
          <w:sz w:val="22"/>
          <w:szCs w:val="18"/>
        </w:rPr>
        <w:t>November</w:t>
      </w:r>
      <w:r w:rsidRPr="00F55A5B">
        <w:rPr>
          <w:rFonts w:cs="Arial"/>
          <w:b/>
          <w:noProof/>
          <w:sz w:val="22"/>
          <w:szCs w:val="18"/>
        </w:rPr>
        <w:t xml:space="preserve">, 2022, </w:t>
      </w:r>
      <w:r>
        <w:rPr>
          <w:rFonts w:cs="Arial"/>
          <w:b/>
          <w:noProof/>
          <w:sz w:val="22"/>
          <w:szCs w:val="18"/>
        </w:rPr>
        <w:t>Toulouse, FR</w:t>
      </w:r>
      <w:r w:rsidRPr="00F55A5B">
        <w:rPr>
          <w:rFonts w:cs="Arial"/>
          <w:b/>
          <w:noProof/>
          <w:sz w:val="22"/>
          <w:szCs w:val="18"/>
        </w:rPr>
        <w:tab/>
      </w:r>
    </w:p>
    <w:p w14:paraId="2763AA5C" w14:textId="33FEA4CA" w:rsidR="00C42E39" w:rsidRDefault="00DA65BA" w:rsidP="005F6987">
      <w:pPr>
        <w:pBdr>
          <w:bottom w:val="single" w:sz="6" w:space="0" w:color="auto"/>
        </w:pBdr>
        <w:tabs>
          <w:tab w:val="right" w:pos="9638"/>
        </w:tabs>
        <w:rPr>
          <w:rFonts w:ascii="Arial" w:hAnsi="Arial" w:cs="Arial"/>
          <w:b/>
          <w:bCs/>
          <w:sz w:val="24"/>
        </w:rPr>
      </w:pPr>
      <w:r>
        <w:rPr>
          <w:rFonts w:ascii="Arial" w:hAnsi="Arial" w:cs="Arial"/>
          <w:b/>
          <w:bCs/>
          <w:color w:val="0000FF"/>
        </w:rPr>
        <w:tab/>
      </w:r>
    </w:p>
    <w:p w14:paraId="358B487D" w14:textId="2E49C091" w:rsidR="00C42E39" w:rsidRDefault="00DA65BA">
      <w:pPr>
        <w:ind w:left="2127" w:hanging="2127"/>
        <w:rPr>
          <w:rFonts w:ascii="Arial" w:hAnsi="Arial" w:cs="Arial"/>
          <w:b/>
        </w:rPr>
      </w:pPr>
      <w:r>
        <w:rPr>
          <w:rFonts w:ascii="Arial" w:hAnsi="Arial" w:cs="Arial"/>
          <w:b/>
        </w:rPr>
        <w:t>Source:</w:t>
      </w:r>
      <w:r>
        <w:rPr>
          <w:rFonts w:ascii="Arial" w:hAnsi="Arial" w:cs="Arial"/>
          <w:b/>
        </w:rPr>
        <w:tab/>
      </w:r>
      <w:r w:rsidR="005573F0" w:rsidRPr="005573F0">
        <w:rPr>
          <w:rFonts w:ascii="Arial" w:hAnsi="Arial" w:cs="Arial"/>
          <w:b/>
        </w:rPr>
        <w:t>Nokia, Nokia Shanghai-Bell</w:t>
      </w:r>
    </w:p>
    <w:p w14:paraId="3B68BEAC" w14:textId="78184C34" w:rsidR="00C42E39" w:rsidRDefault="00DA65BA">
      <w:pPr>
        <w:ind w:left="2127" w:hanging="2127"/>
        <w:rPr>
          <w:rFonts w:ascii="Arial" w:hAnsi="Arial" w:cs="Arial"/>
          <w:b/>
        </w:rPr>
      </w:pPr>
      <w:r>
        <w:rPr>
          <w:rFonts w:ascii="Arial" w:hAnsi="Arial" w:cs="Arial"/>
          <w:b/>
        </w:rPr>
        <w:t>Title:</w:t>
      </w:r>
      <w:r>
        <w:rPr>
          <w:rFonts w:ascii="Arial" w:hAnsi="Arial" w:cs="Arial"/>
          <w:b/>
        </w:rPr>
        <w:tab/>
      </w:r>
      <w:r w:rsidR="007576C3">
        <w:rPr>
          <w:rFonts w:ascii="Arial" w:hAnsi="Arial" w:cs="Arial"/>
          <w:b/>
        </w:rPr>
        <w:t>KI#</w:t>
      </w:r>
      <w:r w:rsidR="00F97880">
        <w:rPr>
          <w:rFonts w:ascii="Arial" w:hAnsi="Arial" w:cs="Arial"/>
          <w:b/>
        </w:rPr>
        <w:t>5</w:t>
      </w:r>
      <w:r w:rsidR="005F6987">
        <w:rPr>
          <w:rFonts w:ascii="Arial" w:hAnsi="Arial" w:cs="Arial"/>
          <w:b/>
        </w:rPr>
        <w:t>, Sol#</w:t>
      </w:r>
      <w:r w:rsidR="00F97880">
        <w:rPr>
          <w:rFonts w:ascii="Arial" w:hAnsi="Arial" w:cs="Arial"/>
          <w:b/>
        </w:rPr>
        <w:t>25</w:t>
      </w:r>
      <w:r w:rsidR="007576C3">
        <w:rPr>
          <w:rFonts w:ascii="Arial" w:hAnsi="Arial" w:cs="Arial"/>
          <w:b/>
        </w:rPr>
        <w:t xml:space="preserve"> Update</w:t>
      </w:r>
    </w:p>
    <w:p w14:paraId="3C67AF77" w14:textId="77777777" w:rsidR="00C42E39" w:rsidRDefault="00DA65BA">
      <w:pPr>
        <w:ind w:left="2127" w:hanging="2127"/>
        <w:rPr>
          <w:rFonts w:ascii="Arial" w:hAnsi="Arial" w:cs="Arial"/>
          <w:b/>
        </w:rPr>
      </w:pPr>
      <w:r>
        <w:rPr>
          <w:rFonts w:ascii="Arial" w:hAnsi="Arial" w:cs="Arial"/>
          <w:b/>
        </w:rPr>
        <w:t>Document for:</w:t>
      </w:r>
      <w:r>
        <w:rPr>
          <w:rFonts w:ascii="Arial" w:hAnsi="Arial" w:cs="Arial"/>
          <w:b/>
        </w:rPr>
        <w:tab/>
        <w:t>Approval</w:t>
      </w:r>
    </w:p>
    <w:p w14:paraId="70C3400B" w14:textId="6A635B53" w:rsidR="00C42E39" w:rsidRDefault="00DA65BA">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val="en-US"/>
        </w:rPr>
        <w:t>9.</w:t>
      </w:r>
      <w:r w:rsidR="005573F0">
        <w:rPr>
          <w:rFonts w:ascii="Arial" w:hAnsi="Arial" w:cs="Arial"/>
          <w:b/>
          <w:lang w:val="en-US"/>
        </w:rPr>
        <w:t>18</w:t>
      </w:r>
      <w:r w:rsidR="00877E03">
        <w:rPr>
          <w:rFonts w:ascii="Arial" w:hAnsi="Arial" w:cs="Arial"/>
          <w:b/>
          <w:lang w:val="en-US"/>
        </w:rPr>
        <w:t>.1</w:t>
      </w:r>
    </w:p>
    <w:p w14:paraId="0D7CE1B5" w14:textId="16FF0C94" w:rsidR="00C42E39" w:rsidRDefault="00DA65BA">
      <w:pPr>
        <w:ind w:left="2127" w:hanging="2127"/>
        <w:rPr>
          <w:rFonts w:ascii="Arial" w:hAnsi="Arial" w:cs="Arial"/>
          <w:b/>
        </w:rPr>
      </w:pPr>
      <w:r>
        <w:rPr>
          <w:rFonts w:ascii="Arial" w:hAnsi="Arial" w:cs="Arial"/>
          <w:b/>
        </w:rPr>
        <w:t>Work Item / Release:</w:t>
      </w:r>
      <w:r>
        <w:rPr>
          <w:rFonts w:ascii="Arial" w:hAnsi="Arial" w:cs="Arial"/>
          <w:b/>
        </w:rPr>
        <w:tab/>
        <w:t>FS_</w:t>
      </w:r>
      <w:r w:rsidR="005573F0">
        <w:rPr>
          <w:rFonts w:ascii="Arial" w:hAnsi="Arial" w:cs="Arial"/>
          <w:b/>
        </w:rPr>
        <w:t>5MBS</w:t>
      </w:r>
      <w:r>
        <w:rPr>
          <w:rFonts w:ascii="Arial" w:hAnsi="Arial" w:cs="Arial"/>
          <w:b/>
        </w:rPr>
        <w:t>_</w:t>
      </w:r>
      <w:r w:rsidR="005573F0">
        <w:rPr>
          <w:rFonts w:ascii="Arial" w:hAnsi="Arial" w:cs="Arial"/>
          <w:b/>
        </w:rPr>
        <w:t xml:space="preserve">Ph2 </w:t>
      </w:r>
      <w:r>
        <w:rPr>
          <w:rFonts w:ascii="Arial" w:hAnsi="Arial" w:cs="Arial"/>
          <w:b/>
        </w:rPr>
        <w:t>/ Rel-18</w:t>
      </w:r>
    </w:p>
    <w:p w14:paraId="0AEB8C0A" w14:textId="4669EA5F" w:rsidR="00C42E39" w:rsidRDefault="00064E77">
      <w:pPr>
        <w:rPr>
          <w:rFonts w:ascii="Arial" w:hAnsi="Arial" w:cs="Arial"/>
          <w:i/>
        </w:rPr>
      </w:pPr>
      <w:bookmarkStart w:id="1" w:name="_Hlk526665839"/>
      <w:r>
        <w:rPr>
          <w:rFonts w:ascii="Arial" w:hAnsi="Arial" w:cs="Arial"/>
          <w:i/>
        </w:rPr>
        <w:t>Abstract of the contribution: This paper proposes</w:t>
      </w:r>
      <w:r w:rsidR="005573F0">
        <w:rPr>
          <w:rFonts w:ascii="Arial" w:hAnsi="Arial" w:cs="Arial"/>
          <w:i/>
        </w:rPr>
        <w:t xml:space="preserve"> updates for solution </w:t>
      </w:r>
      <w:r w:rsidR="00F97880">
        <w:rPr>
          <w:rFonts w:ascii="Arial" w:hAnsi="Arial" w:cs="Arial"/>
          <w:i/>
        </w:rPr>
        <w:t>25</w:t>
      </w:r>
      <w:r w:rsidR="005573F0">
        <w:rPr>
          <w:rFonts w:ascii="Arial" w:hAnsi="Arial" w:cs="Arial"/>
          <w:i/>
        </w:rPr>
        <w:t xml:space="preserve"> for key issue</w:t>
      </w:r>
      <w:r w:rsidR="00E37384">
        <w:rPr>
          <w:rFonts w:ascii="Arial" w:hAnsi="Arial" w:cs="Arial"/>
          <w:i/>
        </w:rPr>
        <w:t xml:space="preserve">s </w:t>
      </w:r>
      <w:r w:rsidR="00F97880">
        <w:rPr>
          <w:rFonts w:ascii="Arial" w:hAnsi="Arial" w:cs="Arial"/>
          <w:i/>
        </w:rPr>
        <w:t>5</w:t>
      </w:r>
      <w:r w:rsidR="005573F0">
        <w:rPr>
          <w:rFonts w:ascii="Arial" w:hAnsi="Arial" w:cs="Arial"/>
          <w:i/>
        </w:rPr>
        <w:t>.</w:t>
      </w:r>
    </w:p>
    <w:p w14:paraId="0968005A" w14:textId="77777777" w:rsidR="00C42E39" w:rsidRDefault="00DA65BA">
      <w:pPr>
        <w:pStyle w:val="Heading1"/>
      </w:pPr>
      <w:r>
        <w:t>Discussion</w:t>
      </w:r>
    </w:p>
    <w:p w14:paraId="0F520C0C" w14:textId="53ED880C" w:rsidR="00212D8C" w:rsidRPr="000E1558" w:rsidRDefault="00212D8C" w:rsidP="00212D8C">
      <w:pPr>
        <w:rPr>
          <w:lang w:val="en-US" w:eastAsia="ko-KR"/>
        </w:rPr>
      </w:pPr>
      <w:r w:rsidRPr="000E1558">
        <w:rPr>
          <w:lang w:val="en-US" w:eastAsia="ko-KR"/>
        </w:rPr>
        <w:t>The cen</w:t>
      </w:r>
      <w:r>
        <w:rPr>
          <w:lang w:val="en-US" w:eastAsia="ko-KR"/>
        </w:rPr>
        <w:t xml:space="preserve">ter </w:t>
      </w:r>
      <w:r w:rsidRPr="000E1558">
        <w:rPr>
          <w:lang w:val="en-US" w:eastAsia="ko-KR"/>
        </w:rPr>
        <w:t xml:space="preserve">of discussion </w:t>
      </w:r>
      <w:r>
        <w:rPr>
          <w:lang w:val="en-US" w:eastAsia="ko-KR"/>
        </w:rPr>
        <w:t xml:space="preserve">for key issue 5 </w:t>
      </w:r>
      <w:r>
        <w:rPr>
          <w:lang w:val="en-US" w:eastAsia="ko-KR"/>
        </w:rPr>
        <w:t xml:space="preserve">during the last meetings </w:t>
      </w:r>
      <w:r w:rsidRPr="000E1558">
        <w:rPr>
          <w:lang w:val="en-US" w:eastAsia="ko-KR"/>
        </w:rPr>
        <w:t>was whether and how to support scenarios where the AF does not know the transmission times when it sends service announcements.</w:t>
      </w:r>
    </w:p>
    <w:p w14:paraId="59A4EF64" w14:textId="77777777" w:rsidR="00212D8C" w:rsidRPr="000E1558" w:rsidRDefault="00212D8C" w:rsidP="00212D8C">
      <w:pPr>
        <w:rPr>
          <w:lang w:val="en-US" w:eastAsia="ko-KR"/>
        </w:rPr>
      </w:pPr>
      <w:r w:rsidRPr="000E1558">
        <w:rPr>
          <w:lang w:val="en-US" w:eastAsia="ko-KR"/>
        </w:rPr>
        <w:t>It was suggested that the capability limited devices could in such cases be informed via service announcements. However, delivering such updated service announcements is not straight forward:</w:t>
      </w:r>
    </w:p>
    <w:p w14:paraId="2780B0A9" w14:textId="77777777" w:rsidR="00212D8C" w:rsidRPr="00212D8C" w:rsidRDefault="00212D8C" w:rsidP="00212D8C">
      <w:pPr>
        <w:pStyle w:val="ListParagraph"/>
        <w:numPr>
          <w:ilvl w:val="0"/>
          <w:numId w:val="8"/>
        </w:numPr>
        <w:spacing w:after="180"/>
        <w:jc w:val="both"/>
        <w:rPr>
          <w:sz w:val="20"/>
          <w:szCs w:val="20"/>
          <w:lang w:eastAsia="ko-KR"/>
        </w:rPr>
      </w:pPr>
      <w:r w:rsidRPr="00212D8C">
        <w:rPr>
          <w:sz w:val="20"/>
          <w:szCs w:val="20"/>
          <w:lang w:eastAsia="ko-KR"/>
        </w:rPr>
        <w:t>Requiring UEs to periodically wake up and read service announcements at a server means substantial extra power consumption and network load.</w:t>
      </w:r>
    </w:p>
    <w:p w14:paraId="0F061B5D" w14:textId="77777777" w:rsidR="00212D8C" w:rsidRPr="00212D8C" w:rsidRDefault="00212D8C" w:rsidP="00212D8C">
      <w:pPr>
        <w:pStyle w:val="ListParagraph"/>
        <w:numPr>
          <w:ilvl w:val="0"/>
          <w:numId w:val="8"/>
        </w:numPr>
        <w:spacing w:after="180"/>
        <w:jc w:val="both"/>
        <w:rPr>
          <w:sz w:val="20"/>
          <w:szCs w:val="20"/>
          <w:lang w:eastAsia="ko-KR"/>
        </w:rPr>
      </w:pPr>
      <w:r w:rsidRPr="00212D8C">
        <w:rPr>
          <w:sz w:val="20"/>
          <w:szCs w:val="20"/>
          <w:lang w:eastAsia="ko-KR"/>
        </w:rPr>
        <w:t>Sending separate service announcements to all involved UEs (which would be buffered according to existing procedures until UEs in power saving mode are reachable) also requires substantial network load and goes against the intention to apply MBS for a data transmission towards such UEs. In addition, the AF needs to be aware of all UEs.</w:t>
      </w:r>
    </w:p>
    <w:p w14:paraId="0C551295" w14:textId="77777777" w:rsidR="00212D8C" w:rsidRDefault="00212D8C" w:rsidP="00212D8C">
      <w:pPr>
        <w:rPr>
          <w:lang w:val="en-US" w:eastAsia="ko-KR"/>
        </w:rPr>
      </w:pPr>
      <w:proofErr w:type="gramStart"/>
      <w:r w:rsidRPr="000E1558">
        <w:rPr>
          <w:lang w:val="en-US" w:eastAsia="ko-KR"/>
        </w:rPr>
        <w:t>Thus</w:t>
      </w:r>
      <w:proofErr w:type="gramEnd"/>
      <w:r w:rsidRPr="000E1558">
        <w:rPr>
          <w:lang w:val="en-US" w:eastAsia="ko-KR"/>
        </w:rPr>
        <w:t xml:space="preserve"> a procedure where the network determines the involved UEs based on the information that the </w:t>
      </w:r>
      <w:r>
        <w:rPr>
          <w:lang w:val="en-US" w:eastAsia="ko-KR"/>
        </w:rPr>
        <w:t xml:space="preserve">UEs </w:t>
      </w:r>
      <w:r w:rsidRPr="000E1558">
        <w:rPr>
          <w:lang w:val="en-US" w:eastAsia="ko-KR"/>
        </w:rPr>
        <w:t xml:space="preserve">joined the MBS session and </w:t>
      </w:r>
      <w:r>
        <w:rPr>
          <w:lang w:val="en-US" w:eastAsia="ko-KR"/>
        </w:rPr>
        <w:t xml:space="preserve">that </w:t>
      </w:r>
      <w:r w:rsidRPr="000E1558">
        <w:rPr>
          <w:lang w:val="en-US" w:eastAsia="ko-KR"/>
        </w:rPr>
        <w:t xml:space="preserve">informs them about a scheduled transmission time appears </w:t>
      </w:r>
      <w:r>
        <w:rPr>
          <w:lang w:val="en-US" w:eastAsia="ko-KR"/>
        </w:rPr>
        <w:t>desirable</w:t>
      </w:r>
    </w:p>
    <w:p w14:paraId="78547BB3" w14:textId="552F9DE5" w:rsidR="00212D8C" w:rsidRDefault="00212D8C" w:rsidP="00212D8C">
      <w:pPr>
        <w:rPr>
          <w:lang w:val="en-US" w:eastAsia="ko-KR"/>
        </w:rPr>
      </w:pPr>
      <w:r>
        <w:rPr>
          <w:lang w:val="en-US" w:eastAsia="ko-KR"/>
        </w:rPr>
        <w:t>Concerns about the complexity of the deferred activation procedure for the AMF were raised. To address those concerns, the procedure is modified so that the SMF provides the activation time in an N1 container</w:t>
      </w:r>
      <w:r w:rsidRPr="000E1558">
        <w:rPr>
          <w:lang w:val="en-US" w:eastAsia="ko-KR"/>
        </w:rPr>
        <w:t>.</w:t>
      </w:r>
    </w:p>
    <w:p w14:paraId="4167F48B" w14:textId="19B13F55" w:rsidR="0007493E" w:rsidRDefault="0007493E" w:rsidP="005F6987">
      <w:pPr>
        <w:pStyle w:val="B1"/>
        <w:ind w:left="0" w:firstLine="0"/>
      </w:pPr>
    </w:p>
    <w:p w14:paraId="224B7B12" w14:textId="77777777" w:rsidR="00C42E39" w:rsidRDefault="00DA65BA">
      <w:pPr>
        <w:pStyle w:val="Heading1"/>
      </w:pPr>
      <w:r>
        <w:t>Proposal</w:t>
      </w:r>
    </w:p>
    <w:p w14:paraId="44BD25FC" w14:textId="08031C58" w:rsidR="00C42E39" w:rsidRDefault="00DA65BA">
      <w:r>
        <w:t xml:space="preserve">It is proposed to </w:t>
      </w:r>
      <w:r w:rsidR="005573F0">
        <w:t xml:space="preserve">agree </w:t>
      </w:r>
      <w:r w:rsidR="00D508EE">
        <w:t xml:space="preserve">the </w:t>
      </w:r>
      <w:r w:rsidR="005573F0">
        <w:t xml:space="preserve">following </w:t>
      </w:r>
      <w:r w:rsidR="00D508EE">
        <w:t xml:space="preserve">changes </w:t>
      </w:r>
      <w:r w:rsidR="005573F0">
        <w:t>for</w:t>
      </w:r>
      <w:r>
        <w:t xml:space="preserve"> TR 23.700-</w:t>
      </w:r>
      <w:r w:rsidR="005573F0">
        <w:t>47</w:t>
      </w:r>
      <w:r>
        <w:t>.</w:t>
      </w:r>
    </w:p>
    <w:p w14:paraId="27671ED6" w14:textId="77777777" w:rsidR="00C42E39" w:rsidRDefault="00C42E39"/>
    <w:p w14:paraId="3A16B14A" w14:textId="77777777" w:rsidR="00C42E39" w:rsidRDefault="00DA65BA">
      <w:pPr>
        <w:rPr>
          <w:color w:val="FF0000"/>
          <w:sz w:val="40"/>
        </w:rPr>
      </w:pPr>
      <w:r>
        <w:rPr>
          <w:color w:val="FF0000"/>
          <w:sz w:val="40"/>
        </w:rPr>
        <w:t>*** Start of changes***</w:t>
      </w:r>
    </w:p>
    <w:p w14:paraId="131CCD2B" w14:textId="77777777" w:rsidR="00F97880" w:rsidRPr="00496CB0" w:rsidRDefault="00F97880" w:rsidP="00F97880">
      <w:pPr>
        <w:pStyle w:val="Heading2"/>
        <w:rPr>
          <w:rFonts w:eastAsia="DengXian"/>
        </w:rPr>
      </w:pPr>
      <w:bookmarkStart w:id="2" w:name="_Toc117245019"/>
      <w:bookmarkEnd w:id="1"/>
      <w:r w:rsidRPr="00496CB0">
        <w:rPr>
          <w:rFonts w:eastAsia="DengXian"/>
          <w:lang w:eastAsia="zh-CN"/>
        </w:rPr>
        <w:t>6.25</w:t>
      </w:r>
      <w:r w:rsidRPr="00496CB0">
        <w:rPr>
          <w:rFonts w:eastAsia="DengXian"/>
          <w:lang w:eastAsia="ko-KR"/>
        </w:rPr>
        <w:tab/>
      </w:r>
      <w:r w:rsidRPr="00496CB0">
        <w:rPr>
          <w:rFonts w:eastAsia="DengXian"/>
        </w:rPr>
        <w:t>Solution</w:t>
      </w:r>
      <w:r w:rsidRPr="00496CB0">
        <w:rPr>
          <w:rFonts w:eastAsia="DengXian"/>
          <w:lang w:eastAsia="zh-CN"/>
        </w:rPr>
        <w:t xml:space="preserve"> #25</w:t>
      </w:r>
      <w:r w:rsidRPr="00496CB0">
        <w:rPr>
          <w:rFonts w:eastAsia="DengXian"/>
        </w:rPr>
        <w:t>: Triggering capability limited devices to receive MBS data</w:t>
      </w:r>
      <w:bookmarkEnd w:id="2"/>
    </w:p>
    <w:p w14:paraId="52F7A4EA" w14:textId="77777777" w:rsidR="00F97880" w:rsidRPr="00496CB0" w:rsidRDefault="00F97880" w:rsidP="00F97880">
      <w:pPr>
        <w:pStyle w:val="Heading3"/>
        <w:rPr>
          <w:rFonts w:eastAsia="DengXian"/>
          <w:lang w:eastAsia="ko-KR"/>
        </w:rPr>
      </w:pPr>
      <w:bookmarkStart w:id="3" w:name="_Toc117245020"/>
      <w:r w:rsidRPr="00496CB0">
        <w:rPr>
          <w:rFonts w:eastAsia="DengXian"/>
          <w:lang w:eastAsia="ko-KR"/>
        </w:rPr>
        <w:t>6.25.1</w:t>
      </w:r>
      <w:r w:rsidRPr="00496CB0">
        <w:rPr>
          <w:rFonts w:eastAsia="DengXian"/>
          <w:lang w:eastAsia="ko-KR"/>
        </w:rPr>
        <w:tab/>
        <w:t>Introduction</w:t>
      </w:r>
      <w:bookmarkEnd w:id="3"/>
    </w:p>
    <w:p w14:paraId="017E8AFD" w14:textId="77777777" w:rsidR="00F97880" w:rsidRPr="00496CB0" w:rsidRDefault="00F97880" w:rsidP="00F97880">
      <w:pPr>
        <w:rPr>
          <w:lang w:eastAsia="ko-KR"/>
        </w:rPr>
      </w:pPr>
      <w:r w:rsidRPr="00496CB0">
        <w:rPr>
          <w:lang w:eastAsia="ko-KR"/>
        </w:rPr>
        <w:t>This solution addresses Key Issue #5.</w:t>
      </w:r>
    </w:p>
    <w:p w14:paraId="6EA6C78D" w14:textId="77777777" w:rsidR="00F97880" w:rsidRPr="00496CB0" w:rsidRDefault="00F97880" w:rsidP="00F97880">
      <w:pPr>
        <w:pStyle w:val="Heading3"/>
        <w:rPr>
          <w:rFonts w:eastAsia="DengXian"/>
          <w:lang w:eastAsia="ko-KR"/>
        </w:rPr>
      </w:pPr>
      <w:bookmarkStart w:id="4" w:name="_Toc117245021"/>
      <w:r w:rsidRPr="00496CB0">
        <w:rPr>
          <w:rFonts w:eastAsia="DengXian"/>
          <w:lang w:eastAsia="ko-KR"/>
        </w:rPr>
        <w:t>6.25.2</w:t>
      </w:r>
      <w:r w:rsidRPr="00496CB0">
        <w:rPr>
          <w:rFonts w:eastAsia="DengXian"/>
          <w:lang w:eastAsia="ko-KR"/>
        </w:rPr>
        <w:tab/>
        <w:t>Description</w:t>
      </w:r>
      <w:bookmarkEnd w:id="4"/>
    </w:p>
    <w:p w14:paraId="0F425C8B" w14:textId="77777777" w:rsidR="00F97880" w:rsidRPr="00496CB0" w:rsidRDefault="00F97880" w:rsidP="00F97880">
      <w:pPr>
        <w:rPr>
          <w:lang w:eastAsia="ko-KR"/>
        </w:rPr>
      </w:pPr>
      <w:r w:rsidRPr="00496CB0">
        <w:rPr>
          <w:lang w:eastAsia="ko-KR"/>
        </w:rPr>
        <w:t>To enable capability limited devices using power-saving mechanisms (MICO (Mobile Initiated Connection Only) mode, DRX (Discontinuous Reception), eDRX (Extended Discontinuous Reception) to extend their battery live, those devices need to wake up at coordinated times when the MBS data are being transmitted. For MBS multicast reception, the UEs send service requests at those times when being in idle state beforehand. While no MBS data are being transmitted, the devices follow the power saving procedures and may thus not be reachable</w:t>
      </w:r>
    </w:p>
    <w:p w14:paraId="7FE50A4C" w14:textId="77777777" w:rsidR="00F97880" w:rsidRPr="00496CB0" w:rsidRDefault="00F97880" w:rsidP="00F97880">
      <w:pPr>
        <w:rPr>
          <w:lang w:eastAsia="ko-KR"/>
        </w:rPr>
      </w:pPr>
      <w:r w:rsidRPr="00496CB0">
        <w:rPr>
          <w:lang w:eastAsia="ko-KR"/>
        </w:rPr>
        <w:lastRenderedPageBreak/>
        <w:t>If periodic transmissions are scheduled in an MBS session or the MBS session is set up for a one-time delivery, the devices may be informed in advance via service announcement or when it joins the MBS session about the time(s) when MBS data transmission will take place. The AF provides information about the time(s) when MBS data transmission will take place via NEF/MBSF to MB-SMF when configuring the multicast session. MB-SMF activates/deactivates multicast session based on configured times. The UEs start to receive MBS data at the configured times.</w:t>
      </w:r>
    </w:p>
    <w:p w14:paraId="10C90298" w14:textId="1A6B8DBF" w:rsidR="00F97880" w:rsidRPr="00496CB0" w:rsidRDefault="00F97880" w:rsidP="00F97880">
      <w:pPr>
        <w:rPr>
          <w:lang w:eastAsia="ko-KR"/>
        </w:rPr>
      </w:pPr>
      <w:r w:rsidRPr="00496CB0">
        <w:rPr>
          <w:lang w:eastAsia="ko-KR"/>
        </w:rPr>
        <w:t xml:space="preserve">If an MBS session is used to transmit data at irregular intervals, the devices need to be informed about the data transmission while the MBS session is ongoing. The AF sends a delayed activation request indicating the desired activation time for an MBS session to the MB-SMF, and the MB-SMF request the SMFs to perform a delayed activation. The SMFs in turn request the AMFs to </w:t>
      </w:r>
      <w:del w:id="5" w:author="Thomas Belling" w:date="2022-11-04T15:21:00Z">
        <w:r w:rsidRPr="00496CB0" w:rsidDel="00221EC9">
          <w:rPr>
            <w:lang w:eastAsia="ko-KR"/>
          </w:rPr>
          <w:delText>perform deferred paging</w:delText>
        </w:r>
      </w:del>
      <w:ins w:id="6" w:author="Thomas Belling" w:date="2022-11-04T15:21:00Z">
        <w:r w:rsidR="00221EC9">
          <w:rPr>
            <w:lang w:eastAsia="ko-KR"/>
          </w:rPr>
          <w:t>page the UEs</w:t>
        </w:r>
      </w:ins>
      <w:r w:rsidRPr="00496CB0">
        <w:rPr>
          <w:lang w:eastAsia="ko-KR"/>
        </w:rPr>
        <w:t xml:space="preserve">. If UEs negotiated an eDRX cycle and joined the multicast session, the AMF pages the UE in the Paging </w:t>
      </w:r>
      <w:proofErr w:type="spellStart"/>
      <w:r w:rsidRPr="00496CB0">
        <w:rPr>
          <w:lang w:eastAsia="ko-KR"/>
        </w:rPr>
        <w:t>Hyperframes</w:t>
      </w:r>
      <w:proofErr w:type="spellEnd"/>
      <w:r w:rsidRPr="00496CB0">
        <w:rPr>
          <w:lang w:eastAsia="ko-KR"/>
        </w:rPr>
        <w:t xml:space="preserve"> (PH) / time intervals calculated according to eDRX procedures</w:t>
      </w:r>
      <w:ins w:id="7" w:author="Thomas Belling" w:date="2022-11-04T15:22:00Z">
        <w:r w:rsidR="00221EC9">
          <w:rPr>
            <w:lang w:eastAsia="ko-KR"/>
          </w:rPr>
          <w:t>.</w:t>
        </w:r>
      </w:ins>
      <w:r w:rsidRPr="00496CB0">
        <w:rPr>
          <w:lang w:eastAsia="ko-KR"/>
        </w:rPr>
        <w:t xml:space="preserve"> </w:t>
      </w:r>
      <w:del w:id="8" w:author="Thomas Belling" w:date="2022-11-04T15:22:00Z">
        <w:r w:rsidRPr="00496CB0" w:rsidDel="00221EC9">
          <w:rPr>
            <w:lang w:eastAsia="ko-KR"/>
          </w:rPr>
          <w:delText xml:space="preserve">before the transmission start </w:delText>
        </w:r>
      </w:del>
      <w:ins w:id="9" w:author="Thomas Belling" w:date="2022-11-04T15:22:00Z">
        <w:r w:rsidR="00221EC9">
          <w:rPr>
            <w:lang w:eastAsia="ko-KR"/>
          </w:rPr>
          <w:t xml:space="preserve">The UE reacts to the paging with a service request </w:t>
        </w:r>
      </w:ins>
      <w:r w:rsidRPr="00496CB0">
        <w:rPr>
          <w:lang w:eastAsia="ko-KR"/>
        </w:rPr>
        <w:t xml:space="preserve">and </w:t>
      </w:r>
      <w:ins w:id="10" w:author="Thomas Belling" w:date="2022-11-04T15:23:00Z">
        <w:r w:rsidR="00221EC9">
          <w:rPr>
            <w:lang w:eastAsia="ko-KR"/>
          </w:rPr>
          <w:t xml:space="preserve">the SMF then </w:t>
        </w:r>
      </w:ins>
      <w:r w:rsidRPr="00496CB0">
        <w:rPr>
          <w:lang w:eastAsia="ko-KR"/>
        </w:rPr>
        <w:t>indicates the transmission start time</w:t>
      </w:r>
      <w:ins w:id="11" w:author="Thomas Belling" w:date="2022-11-04T15:23:00Z">
        <w:r w:rsidR="00221EC9">
          <w:rPr>
            <w:lang w:eastAsia="ko-KR"/>
          </w:rPr>
          <w:t xml:space="preserve"> to the UE</w:t>
        </w:r>
      </w:ins>
      <w:r w:rsidRPr="00496CB0">
        <w:rPr>
          <w:lang w:eastAsia="ko-KR"/>
        </w:rPr>
        <w:t>.</w:t>
      </w:r>
      <w:ins w:id="12" w:author="Thomas Belling" w:date="2022-11-04T15:23:00Z">
        <w:r w:rsidR="00221EC9">
          <w:rPr>
            <w:lang w:eastAsia="ko-KR"/>
          </w:rPr>
          <w:t xml:space="preserve"> The UE wakes up at the transmission start time</w:t>
        </w:r>
      </w:ins>
      <w:ins w:id="13" w:author="Thomas Belling" w:date="2022-11-04T15:28:00Z">
        <w:r w:rsidR="00221EC9">
          <w:rPr>
            <w:lang w:eastAsia="ko-KR"/>
          </w:rPr>
          <w:t xml:space="preserve"> and the AF starts sending MBS data at that time</w:t>
        </w:r>
      </w:ins>
      <w:ins w:id="14" w:author="Thomas Belling" w:date="2022-11-04T15:23:00Z">
        <w:r w:rsidR="00221EC9">
          <w:rPr>
            <w:lang w:eastAsia="ko-KR"/>
          </w:rPr>
          <w:t>.</w:t>
        </w:r>
      </w:ins>
    </w:p>
    <w:p w14:paraId="0A7533CD" w14:textId="77777777" w:rsidR="00F97880" w:rsidRPr="00496CB0" w:rsidRDefault="00F97880" w:rsidP="00F97880">
      <w:pPr>
        <w:pStyle w:val="NO"/>
        <w:rPr>
          <w:lang w:eastAsia="ko-KR"/>
        </w:rPr>
      </w:pPr>
      <w:r w:rsidRPr="00496CB0">
        <w:rPr>
          <w:lang w:eastAsia="ko-KR"/>
        </w:rPr>
        <w:t>NOTE:</w:t>
      </w:r>
      <w:r w:rsidRPr="00496CB0">
        <w:rPr>
          <w:lang w:eastAsia="ko-KR"/>
        </w:rPr>
        <w:tab/>
        <w:t>For a periodic transmission or a one-time transmission it is sufficient to let the AF activate or deactivate the MBS Session based configured time. For transmission at irregular intervals not known at service announcement time, UEs need to be informed before the transmission can start and the delayed activation request is required.</w:t>
      </w:r>
    </w:p>
    <w:p w14:paraId="4D50E3E3" w14:textId="77777777" w:rsidR="00F97880" w:rsidRPr="00496CB0" w:rsidRDefault="00F97880" w:rsidP="00F97880">
      <w:pPr>
        <w:pStyle w:val="EditorsNote"/>
      </w:pPr>
      <w:r w:rsidRPr="00496CB0">
        <w:t>Editor's note:</w:t>
      </w:r>
      <w:r w:rsidRPr="00496CB0">
        <w:tab/>
        <w:t>whether both scenarios will be supported will be assessed in the evaluation phase.</w:t>
      </w:r>
    </w:p>
    <w:p w14:paraId="33435FF2" w14:textId="77777777" w:rsidR="00F97880" w:rsidRPr="00496CB0" w:rsidRDefault="00F97880" w:rsidP="00F97880">
      <w:pPr>
        <w:pStyle w:val="Heading3"/>
        <w:rPr>
          <w:rFonts w:eastAsia="DengXian"/>
        </w:rPr>
      </w:pPr>
      <w:bookmarkStart w:id="15" w:name="_Toc117245022"/>
      <w:r w:rsidRPr="00496CB0">
        <w:rPr>
          <w:rFonts w:eastAsia="DengXian"/>
        </w:rPr>
        <w:t>6.25.3</w:t>
      </w:r>
      <w:r w:rsidRPr="00496CB0">
        <w:rPr>
          <w:rFonts w:eastAsia="DengXian"/>
        </w:rPr>
        <w:tab/>
        <w:t>Procedures</w:t>
      </w:r>
      <w:bookmarkEnd w:id="15"/>
    </w:p>
    <w:p w14:paraId="3AC490A5" w14:textId="77777777" w:rsidR="00F97880" w:rsidRPr="00496CB0" w:rsidRDefault="00F97880" w:rsidP="00F97880">
      <w:pPr>
        <w:pStyle w:val="Heading4"/>
      </w:pPr>
      <w:bookmarkStart w:id="16" w:name="_Toc117245023"/>
      <w:r w:rsidRPr="00496CB0">
        <w:t>6.25.3.1</w:t>
      </w:r>
      <w:r w:rsidRPr="00496CB0">
        <w:tab/>
        <w:t>Periodic or one time transmission of MBS data to capability-limited devices</w:t>
      </w:r>
      <w:bookmarkEnd w:id="16"/>
    </w:p>
    <w:p w14:paraId="21EDD998" w14:textId="77777777" w:rsidR="00F97880" w:rsidRPr="00496CB0" w:rsidRDefault="00F97880" w:rsidP="00F97880">
      <w:pPr>
        <w:pStyle w:val="TH"/>
      </w:pPr>
      <w:r w:rsidRPr="00496CB0">
        <w:object w:dxaOrig="7938" w:dyaOrig="6660" w14:anchorId="6C6E99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330pt" o:ole="">
            <v:imagedata r:id="rId15" o:title=""/>
          </v:shape>
          <o:OLEObject Type="Embed" ProgID="Word.Picture.8" ShapeID="_x0000_i1025" DrawAspect="Content" ObjectID="_1729082540" r:id="rId16"/>
        </w:object>
      </w:r>
    </w:p>
    <w:p w14:paraId="3CC152EB" w14:textId="77777777" w:rsidR="00F97880" w:rsidRPr="00496CB0" w:rsidRDefault="00F97880" w:rsidP="00F97880">
      <w:pPr>
        <w:pStyle w:val="TF"/>
      </w:pPr>
      <w:r w:rsidRPr="00496CB0">
        <w:t>Figure 6.25.3.1-1: Periodic or one time transmission of MBS data to capability-limited devices</w:t>
      </w:r>
    </w:p>
    <w:p w14:paraId="5F96CBC6" w14:textId="4F6E7413" w:rsidR="00F97880" w:rsidRPr="00496CB0" w:rsidRDefault="00F97880" w:rsidP="00F97880">
      <w:pPr>
        <w:rPr>
          <w:lang w:eastAsia="ko-KR"/>
        </w:rPr>
      </w:pPr>
      <w:r w:rsidRPr="00496CB0">
        <w:t xml:space="preserve">If periodic transmissions are scheduled in an MBS session or the MBS session is set up for a one-time delivery, the devices may be informed in advance via service announcement or when it joins the MBS session about the time(s) when MBS data transmission will take place. The AF provides information about the time(s) when MBS data transmission will take place via NEF/MBSF to MB-SMF when configuring the multicast session. MB-SMF activates/deactivates multicast session based on configured times. </w:t>
      </w:r>
      <w:ins w:id="17" w:author="Thomas Belling" w:date="2022-11-04T15:31:00Z">
        <w:r w:rsidR="00221EC9">
          <w:t>A</w:t>
        </w:r>
        <w:r w:rsidR="00221EC9" w:rsidRPr="00496CB0">
          <w:t xml:space="preserve">t the </w:t>
        </w:r>
        <w:r w:rsidR="00221EC9">
          <w:t>indicated</w:t>
        </w:r>
        <w:r w:rsidR="00221EC9" w:rsidRPr="00496CB0">
          <w:t xml:space="preserve"> times</w:t>
        </w:r>
        <w:r w:rsidR="00221EC9">
          <w:t xml:space="preserve">, </w:t>
        </w:r>
        <w:r w:rsidR="00221EC9">
          <w:rPr>
            <w:lang w:eastAsia="ko-KR"/>
          </w:rPr>
          <w:t xml:space="preserve">the AF starts sending MBS data and the </w:t>
        </w:r>
      </w:ins>
      <w:del w:id="18" w:author="Thomas Belling" w:date="2022-11-04T15:31:00Z">
        <w:r w:rsidRPr="00496CB0" w:rsidDel="00221EC9">
          <w:delText xml:space="preserve">The </w:delText>
        </w:r>
      </w:del>
      <w:r w:rsidRPr="00496CB0">
        <w:t xml:space="preserve">UEs </w:t>
      </w:r>
      <w:ins w:id="19" w:author="Thomas Belling" w:date="2022-11-04T15:31:00Z">
        <w:r w:rsidR="00221EC9">
          <w:t xml:space="preserve">wake up and </w:t>
        </w:r>
      </w:ins>
      <w:r w:rsidRPr="00496CB0">
        <w:t>start to receive MBS data</w:t>
      </w:r>
      <w:del w:id="20" w:author="Thomas Belling" w:date="2022-11-04T15:31:00Z">
        <w:r w:rsidRPr="00496CB0" w:rsidDel="00221EC9">
          <w:delText xml:space="preserve"> </w:delText>
        </w:r>
      </w:del>
      <w:del w:id="21" w:author="Thomas Belling" w:date="2022-11-04T15:29:00Z">
        <w:r w:rsidRPr="00496CB0" w:rsidDel="00221EC9">
          <w:delText xml:space="preserve">at </w:delText>
        </w:r>
      </w:del>
      <w:del w:id="22" w:author="Thomas Belling" w:date="2022-11-04T15:31:00Z">
        <w:r w:rsidRPr="00496CB0" w:rsidDel="00221EC9">
          <w:delText>the configured times</w:delText>
        </w:r>
      </w:del>
      <w:r w:rsidRPr="00496CB0">
        <w:t>.</w:t>
      </w:r>
    </w:p>
    <w:p w14:paraId="371452EE" w14:textId="77777777" w:rsidR="00F97880" w:rsidRPr="00496CB0" w:rsidRDefault="00F97880" w:rsidP="00F97880">
      <w:pPr>
        <w:pStyle w:val="Heading4"/>
      </w:pPr>
      <w:bookmarkStart w:id="23" w:name="_Toc117245024"/>
      <w:r w:rsidRPr="00496CB0">
        <w:lastRenderedPageBreak/>
        <w:t>6.25.3.2</w:t>
      </w:r>
      <w:r w:rsidRPr="00496CB0">
        <w:tab/>
        <w:t>Deferred activation for aperiodic transmission of MBS data to capability-limited devices</w:t>
      </w:r>
      <w:bookmarkEnd w:id="23"/>
    </w:p>
    <w:bookmarkStart w:id="24" w:name="_MON_1715072363"/>
    <w:bookmarkEnd w:id="24"/>
    <w:p w14:paraId="21BE52CC" w14:textId="2DBF434C" w:rsidR="00F97880" w:rsidRPr="00496CB0" w:rsidRDefault="00F97880" w:rsidP="00F97880">
      <w:pPr>
        <w:pStyle w:val="TH"/>
      </w:pPr>
      <w:del w:id="25" w:author="Thomas Belling" w:date="2022-11-04T15:14:00Z">
        <w:r w:rsidRPr="00496CB0" w:rsidDel="00221EC9">
          <w:object w:dxaOrig="7938" w:dyaOrig="6660" w14:anchorId="6A09C022">
            <v:shape id="_x0000_i1026" type="#_x0000_t75" style="width:397.5pt;height:330pt" o:ole="">
              <v:imagedata r:id="rId17" o:title=""/>
            </v:shape>
            <o:OLEObject Type="Embed" ProgID="Word.Picture.8" ShapeID="_x0000_i1026" DrawAspect="Content" ObjectID="_1729082541" r:id="rId18"/>
          </w:object>
        </w:r>
      </w:del>
      <w:ins w:id="26" w:author="Thomas Belling" w:date="2022-11-04T15:14:00Z">
        <w:r w:rsidR="00221EC9">
          <w:object w:dxaOrig="15480" w:dyaOrig="10200" w14:anchorId="5B7A5D86">
            <v:shape id="_x0000_i1027" type="#_x0000_t75" style="width:481.5pt;height:317.25pt" o:ole="">
              <v:imagedata r:id="rId19" o:title=""/>
            </v:shape>
            <o:OLEObject Type="Embed" ProgID="Visio.Drawing.15" ShapeID="_x0000_i1027" DrawAspect="Content" ObjectID="_1729082542" r:id="rId20"/>
          </w:object>
        </w:r>
      </w:ins>
    </w:p>
    <w:p w14:paraId="1D7B29E3" w14:textId="77777777" w:rsidR="00F97880" w:rsidRPr="00496CB0" w:rsidRDefault="00F97880" w:rsidP="00F97880">
      <w:pPr>
        <w:pStyle w:val="TF"/>
      </w:pPr>
      <w:r w:rsidRPr="00496CB0">
        <w:t>Figure 6.25.3.2-1: Deferred activation for aperiodic transmission of MBS data to capability-limited devices</w:t>
      </w:r>
    </w:p>
    <w:p w14:paraId="1902B1C6" w14:textId="5459863D" w:rsidR="00F97880" w:rsidRPr="00496CB0" w:rsidRDefault="00F97880" w:rsidP="00F97880">
      <w:pPr>
        <w:rPr>
          <w:lang w:eastAsia="ko-KR"/>
        </w:rPr>
      </w:pPr>
      <w:r w:rsidRPr="00496CB0">
        <w:rPr>
          <w:lang w:eastAsia="ko-KR"/>
        </w:rPr>
        <w:lastRenderedPageBreak/>
        <w:t>If an MBS session is used to transmit data at irregular intervals, the devices need to be informed about the data transmission while the MBS session is ongoing. The AF sends a delayed activation request indicating the desired activation time for an MBS session to the MB-SMF, and the MB-SMF request the SMFs to perform a delayed activation. The SMFs in turn request the AMFs to perform deferred paging. If UEs negotiated an eDRX cycle and joined the multicast session, the AMF pages the UE in the Paging Hyperframes (PH) / time intervals calculated according to eDRX procedures</w:t>
      </w:r>
      <w:ins w:id="27" w:author="Thomas Belling" w:date="2022-11-04T15:26:00Z">
        <w:r w:rsidR="00221EC9">
          <w:rPr>
            <w:lang w:eastAsia="ko-KR"/>
          </w:rPr>
          <w:t>.</w:t>
        </w:r>
      </w:ins>
      <w:r w:rsidRPr="00496CB0">
        <w:rPr>
          <w:lang w:eastAsia="ko-KR"/>
        </w:rPr>
        <w:t xml:space="preserve"> </w:t>
      </w:r>
      <w:del w:id="28" w:author="Thomas Belling" w:date="2022-11-04T15:26:00Z">
        <w:r w:rsidRPr="00496CB0" w:rsidDel="00221EC9">
          <w:rPr>
            <w:lang w:eastAsia="ko-KR"/>
          </w:rPr>
          <w:delText xml:space="preserve">before the transmission start </w:delText>
        </w:r>
      </w:del>
      <w:ins w:id="29" w:author="Thomas Belling" w:date="2022-11-04T15:26:00Z">
        <w:r w:rsidR="00221EC9">
          <w:rPr>
            <w:lang w:eastAsia="ko-KR"/>
          </w:rPr>
          <w:t xml:space="preserve">The UE reacts to the paging with a service request </w:t>
        </w:r>
      </w:ins>
      <w:r w:rsidRPr="00496CB0">
        <w:rPr>
          <w:lang w:eastAsia="ko-KR"/>
        </w:rPr>
        <w:t xml:space="preserve">and </w:t>
      </w:r>
      <w:ins w:id="30" w:author="Thomas Belling" w:date="2022-11-04T15:27:00Z">
        <w:r w:rsidR="00221EC9">
          <w:rPr>
            <w:lang w:eastAsia="ko-KR"/>
          </w:rPr>
          <w:t xml:space="preserve">the SMF then </w:t>
        </w:r>
      </w:ins>
      <w:r w:rsidRPr="00496CB0">
        <w:rPr>
          <w:lang w:eastAsia="ko-KR"/>
        </w:rPr>
        <w:t>indicates the transmission start time</w:t>
      </w:r>
      <w:ins w:id="31" w:author="Thomas Belling" w:date="2022-11-04T15:28:00Z">
        <w:r w:rsidR="00221EC9">
          <w:rPr>
            <w:lang w:eastAsia="ko-KR"/>
          </w:rPr>
          <w:t xml:space="preserve"> to the UE</w:t>
        </w:r>
      </w:ins>
      <w:r w:rsidRPr="00496CB0">
        <w:rPr>
          <w:lang w:eastAsia="ko-KR"/>
        </w:rPr>
        <w:t>.</w:t>
      </w:r>
      <w:ins w:id="32" w:author="Thomas Belling" w:date="2022-11-04T15:27:00Z">
        <w:r w:rsidR="00221EC9">
          <w:rPr>
            <w:lang w:eastAsia="ko-KR"/>
          </w:rPr>
          <w:t xml:space="preserve"> </w:t>
        </w:r>
      </w:ins>
      <w:ins w:id="33" w:author="Thomas Belling" w:date="2022-11-04T15:32:00Z">
        <w:r w:rsidR="00221EC9">
          <w:rPr>
            <w:lang w:eastAsia="ko-KR"/>
          </w:rPr>
          <w:t>At the transmission start time, the AF starts sending MBS data t</w:t>
        </w:r>
      </w:ins>
      <w:ins w:id="34" w:author="Thomas Belling" w:date="2022-11-04T15:29:00Z">
        <w:r w:rsidR="00221EC9">
          <w:rPr>
            <w:lang w:eastAsia="ko-KR"/>
          </w:rPr>
          <w:t>he UE wakes up and</w:t>
        </w:r>
      </w:ins>
      <w:ins w:id="35" w:author="Thomas Belling" w:date="2022-11-04T15:32:00Z">
        <w:r w:rsidR="00221EC9">
          <w:rPr>
            <w:lang w:eastAsia="ko-KR"/>
          </w:rPr>
          <w:t xml:space="preserve"> starts receiving MBS data</w:t>
        </w:r>
      </w:ins>
      <w:ins w:id="36" w:author="Thomas Belling" w:date="2022-11-04T15:29:00Z">
        <w:r w:rsidR="00221EC9">
          <w:rPr>
            <w:lang w:eastAsia="ko-KR"/>
          </w:rPr>
          <w:t>.</w:t>
        </w:r>
      </w:ins>
    </w:p>
    <w:p w14:paraId="176AB746" w14:textId="77777777" w:rsidR="00F97880" w:rsidRPr="00496CB0" w:rsidRDefault="00F97880" w:rsidP="00F97880">
      <w:pPr>
        <w:pStyle w:val="Heading3"/>
        <w:rPr>
          <w:rFonts w:eastAsia="DengXian"/>
          <w:lang w:eastAsia="zh-CN"/>
        </w:rPr>
      </w:pPr>
      <w:bookmarkStart w:id="37" w:name="_Toc117245025"/>
      <w:r w:rsidRPr="00496CB0">
        <w:rPr>
          <w:rFonts w:eastAsia="DengXian"/>
          <w:lang w:eastAsia="zh-CN"/>
        </w:rPr>
        <w:t>6.25.4</w:t>
      </w:r>
      <w:r w:rsidRPr="00496CB0">
        <w:rPr>
          <w:rFonts w:eastAsia="DengXian"/>
          <w:lang w:eastAsia="zh-CN"/>
        </w:rPr>
        <w:tab/>
      </w:r>
      <w:r w:rsidRPr="00496CB0">
        <w:rPr>
          <w:rFonts w:eastAsia="DengXian"/>
        </w:rPr>
        <w:t>Impacts on services, entities and interfaces</w:t>
      </w:r>
      <w:r w:rsidRPr="00496CB0">
        <w:rPr>
          <w:rFonts w:eastAsia="DengXian"/>
          <w:lang w:eastAsia="zh-CN"/>
        </w:rPr>
        <w:t>.</w:t>
      </w:r>
      <w:bookmarkEnd w:id="37"/>
    </w:p>
    <w:p w14:paraId="7405B0B3" w14:textId="2E556512" w:rsidR="00F97880" w:rsidRPr="00496CB0" w:rsidDel="006F5D92" w:rsidRDefault="00F97880" w:rsidP="00F97880">
      <w:pPr>
        <w:pStyle w:val="EditorsNote"/>
        <w:rPr>
          <w:del w:id="38" w:author="Thomas Belling" w:date="2022-11-04T15:38:00Z"/>
          <w:rFonts w:eastAsia="DengXian"/>
        </w:rPr>
      </w:pPr>
      <w:del w:id="39" w:author="Thomas Belling" w:date="2022-11-04T15:38:00Z">
        <w:r w:rsidRPr="00496CB0" w:rsidDel="006F5D92">
          <w:delText>Editor's note:</w:delText>
        </w:r>
        <w:r w:rsidRPr="00496CB0" w:rsidDel="006F5D92">
          <w:tab/>
          <w:delText>This clause describes impacts to existing services, entities and interfaces.</w:delText>
        </w:r>
      </w:del>
    </w:p>
    <w:p w14:paraId="1958ACAE" w14:textId="77777777" w:rsidR="00F97880" w:rsidRPr="00496CB0" w:rsidRDefault="00F97880" w:rsidP="00F97880">
      <w:r w:rsidRPr="00496CB0">
        <w:t>AF:</w:t>
      </w:r>
    </w:p>
    <w:p w14:paraId="79E5472E" w14:textId="77777777" w:rsidR="00F97880" w:rsidRPr="00496CB0" w:rsidRDefault="00F97880" w:rsidP="00F97880">
      <w:pPr>
        <w:pStyle w:val="B1"/>
      </w:pPr>
      <w:r w:rsidRPr="00496CB0">
        <w:t>-</w:t>
      </w:r>
      <w:r w:rsidRPr="00496CB0">
        <w:tab/>
        <w:t>Inform NEF about start times.</w:t>
      </w:r>
    </w:p>
    <w:p w14:paraId="6BE8A3D9" w14:textId="77777777" w:rsidR="00F97880" w:rsidRPr="00496CB0" w:rsidRDefault="00F97880" w:rsidP="00F97880">
      <w:pPr>
        <w:pStyle w:val="B1"/>
      </w:pPr>
      <w:r w:rsidRPr="00496CB0">
        <w:t>-</w:t>
      </w:r>
      <w:r w:rsidRPr="00496CB0">
        <w:tab/>
        <w:t>Send delayed activation request indicating start time.</w:t>
      </w:r>
    </w:p>
    <w:p w14:paraId="56E2AAA6" w14:textId="77777777" w:rsidR="00F97880" w:rsidRPr="00496CB0" w:rsidRDefault="00F97880" w:rsidP="00F97880">
      <w:pPr>
        <w:pStyle w:val="B1"/>
      </w:pPr>
      <w:r w:rsidRPr="00496CB0">
        <w:t>-</w:t>
      </w:r>
      <w:r w:rsidRPr="00496CB0">
        <w:tab/>
        <w:t>Send MBS data at indicated times only.</w:t>
      </w:r>
    </w:p>
    <w:p w14:paraId="50B99505" w14:textId="77777777" w:rsidR="00F97880" w:rsidRPr="00496CB0" w:rsidRDefault="00F97880" w:rsidP="00F97880">
      <w:r w:rsidRPr="00496CB0">
        <w:t>UE:</w:t>
      </w:r>
    </w:p>
    <w:p w14:paraId="7A96BE2C" w14:textId="77777777" w:rsidR="00F97880" w:rsidRPr="00496CB0" w:rsidRDefault="00F97880" w:rsidP="00F97880">
      <w:pPr>
        <w:pStyle w:val="B1"/>
      </w:pPr>
      <w:r w:rsidRPr="00496CB0">
        <w:t>-</w:t>
      </w:r>
      <w:r w:rsidRPr="00496CB0">
        <w:tab/>
        <w:t>Receive and store start times via service announcement, join, or NAS transfer.</w:t>
      </w:r>
    </w:p>
    <w:p w14:paraId="040AAAA1" w14:textId="77777777" w:rsidR="00F97880" w:rsidRPr="00496CB0" w:rsidRDefault="00F97880" w:rsidP="00F97880">
      <w:pPr>
        <w:pStyle w:val="B1"/>
      </w:pPr>
      <w:r w:rsidRPr="00496CB0">
        <w:t>-</w:t>
      </w:r>
      <w:r w:rsidRPr="00496CB0">
        <w:tab/>
        <w:t>wake up at indicated times.</w:t>
      </w:r>
    </w:p>
    <w:p w14:paraId="284093B8" w14:textId="77777777" w:rsidR="00F97880" w:rsidRPr="00496CB0" w:rsidRDefault="00F97880" w:rsidP="00F97880">
      <w:r w:rsidRPr="00496CB0">
        <w:t>AMF:</w:t>
      </w:r>
    </w:p>
    <w:p w14:paraId="506FBA48" w14:textId="4995F5BB" w:rsidR="00F97880" w:rsidRPr="00496CB0" w:rsidRDefault="00F97880" w:rsidP="00F97880">
      <w:pPr>
        <w:pStyle w:val="B1"/>
      </w:pPr>
      <w:r w:rsidRPr="00496CB0">
        <w:t>-</w:t>
      </w:r>
      <w:r w:rsidRPr="00496CB0">
        <w:tab/>
        <w:t>For deferred activation, page UEs according to eDRX procedures</w:t>
      </w:r>
      <w:del w:id="40" w:author="Thomas Belling" w:date="2022-11-04T15:35:00Z">
        <w:r w:rsidRPr="00496CB0" w:rsidDel="006F5D92">
          <w:delText xml:space="preserve"> and inform them about wakeup time</w:delText>
        </w:r>
      </w:del>
      <w:r w:rsidRPr="00496CB0">
        <w:t>.</w:t>
      </w:r>
    </w:p>
    <w:p w14:paraId="694A3E16" w14:textId="22974B82" w:rsidR="00F97880" w:rsidRPr="00496CB0" w:rsidRDefault="006F5D92" w:rsidP="00F97880">
      <w:ins w:id="41" w:author="Thomas Belling" w:date="2022-11-04T15:34:00Z">
        <w:r>
          <w:t>MB-</w:t>
        </w:r>
      </w:ins>
      <w:r w:rsidR="00F97880" w:rsidRPr="00496CB0">
        <w:t>SMF:</w:t>
      </w:r>
    </w:p>
    <w:p w14:paraId="603CBB57" w14:textId="77777777" w:rsidR="00F97880" w:rsidRPr="00496CB0" w:rsidRDefault="00F97880" w:rsidP="00F97880">
      <w:pPr>
        <w:pStyle w:val="B1"/>
      </w:pPr>
      <w:r w:rsidRPr="00496CB0">
        <w:t>-</w:t>
      </w:r>
      <w:r w:rsidRPr="00496CB0">
        <w:tab/>
        <w:t>Activate MBS session at indicated times.</w:t>
      </w:r>
    </w:p>
    <w:p w14:paraId="14EBE149" w14:textId="77777777" w:rsidR="00F97880" w:rsidRPr="00496CB0" w:rsidRDefault="00F97880" w:rsidP="00F97880">
      <w:pPr>
        <w:pStyle w:val="B1"/>
      </w:pPr>
      <w:r w:rsidRPr="00496CB0">
        <w:t>-</w:t>
      </w:r>
      <w:r w:rsidRPr="00496CB0">
        <w:tab/>
        <w:t>Forward request for deferred activation.</w:t>
      </w:r>
    </w:p>
    <w:p w14:paraId="69EC803C" w14:textId="1900DFF3" w:rsidR="006F5D92" w:rsidRPr="00496CB0" w:rsidRDefault="006F5D92" w:rsidP="006F5D92">
      <w:pPr>
        <w:rPr>
          <w:ins w:id="42" w:author="Thomas Belling" w:date="2022-11-04T15:35:00Z"/>
        </w:rPr>
      </w:pPr>
      <w:ins w:id="43" w:author="Thomas Belling" w:date="2022-11-04T15:35:00Z">
        <w:r w:rsidRPr="00496CB0">
          <w:t>SMF:</w:t>
        </w:r>
      </w:ins>
    </w:p>
    <w:p w14:paraId="7B281515" w14:textId="036346BE" w:rsidR="006F5D92" w:rsidRPr="00496CB0" w:rsidRDefault="006F5D92" w:rsidP="006F5D92">
      <w:pPr>
        <w:pStyle w:val="B1"/>
        <w:rPr>
          <w:ins w:id="44" w:author="Thomas Belling" w:date="2022-11-04T15:35:00Z"/>
        </w:rPr>
      </w:pPr>
      <w:ins w:id="45" w:author="Thomas Belling" w:date="2022-11-04T15:35:00Z">
        <w:r w:rsidRPr="00496CB0">
          <w:t>-</w:t>
        </w:r>
        <w:r w:rsidRPr="00496CB0">
          <w:tab/>
        </w:r>
      </w:ins>
      <w:ins w:id="46" w:author="Thomas Belling" w:date="2022-11-04T15:36:00Z">
        <w:r>
          <w:t>Request</w:t>
        </w:r>
      </w:ins>
      <w:ins w:id="47" w:author="Thomas Belling" w:date="2022-11-04T15:37:00Z">
        <w:r>
          <w:t xml:space="preserve"> AMF to page UEs</w:t>
        </w:r>
      </w:ins>
      <w:ins w:id="48" w:author="Thomas Belling" w:date="2022-11-04T15:35:00Z">
        <w:r w:rsidRPr="00496CB0">
          <w:t>.</w:t>
        </w:r>
      </w:ins>
    </w:p>
    <w:p w14:paraId="4BBDC0B0" w14:textId="40E9D5CD" w:rsidR="006F5D92" w:rsidRPr="00496CB0" w:rsidRDefault="006F5D92" w:rsidP="006F5D92">
      <w:pPr>
        <w:pStyle w:val="B1"/>
        <w:rPr>
          <w:ins w:id="49" w:author="Thomas Belling" w:date="2022-11-04T15:35:00Z"/>
        </w:rPr>
      </w:pPr>
      <w:ins w:id="50" w:author="Thomas Belling" w:date="2022-11-04T15:35:00Z">
        <w:r w:rsidRPr="00496CB0">
          <w:t>-</w:t>
        </w:r>
        <w:r w:rsidRPr="00496CB0">
          <w:tab/>
        </w:r>
      </w:ins>
      <w:ins w:id="51" w:author="Thomas Belling" w:date="2022-11-04T15:37:00Z">
        <w:r>
          <w:t>provide MBS session activation time to UEs in N1 container</w:t>
        </w:r>
      </w:ins>
      <w:ins w:id="52" w:author="Thomas Belling" w:date="2022-11-04T15:35:00Z">
        <w:r w:rsidRPr="00496CB0">
          <w:t>.</w:t>
        </w:r>
      </w:ins>
    </w:p>
    <w:p w14:paraId="5CF9E9BE" w14:textId="77777777" w:rsidR="00DB2FBE" w:rsidRPr="00DB2FBE" w:rsidRDefault="00DB2FBE" w:rsidP="00DB2FBE">
      <w:pPr>
        <w:rPr>
          <w:lang w:eastAsia="ko-KR"/>
        </w:rPr>
      </w:pPr>
    </w:p>
    <w:sectPr w:rsidR="00DB2FBE" w:rsidRPr="00DB2FBE">
      <w:headerReference w:type="even" r:id="rId21"/>
      <w:headerReference w:type="default" r:id="rId22"/>
      <w:footerReference w:type="default" r:id="rId2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E8F32" w14:textId="77777777" w:rsidR="0037339C" w:rsidRDefault="0037339C">
      <w:pPr>
        <w:spacing w:after="0"/>
      </w:pPr>
      <w:r>
        <w:separator/>
      </w:r>
    </w:p>
  </w:endnote>
  <w:endnote w:type="continuationSeparator" w:id="0">
    <w:p w14:paraId="5DDF0025" w14:textId="77777777" w:rsidR="0037339C" w:rsidRDefault="0037339C">
      <w:pPr>
        <w:spacing w:after="0"/>
      </w:pPr>
      <w:r>
        <w:continuationSeparator/>
      </w:r>
    </w:p>
  </w:endnote>
  <w:endnote w:type="continuationNotice" w:id="1">
    <w:p w14:paraId="02B60584" w14:textId="77777777" w:rsidR="0037339C" w:rsidRDefault="003733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CD94E" w14:textId="77777777" w:rsidR="002548F1" w:rsidRDefault="002548F1">
    <w:pPr>
      <w:framePr w:w="646" w:h="244" w:hRule="exact" w:wrap="around" w:vAnchor="text" w:hAnchor="margin" w:y="-5"/>
      <w:rPr>
        <w:rFonts w:ascii="Arial" w:hAnsi="Arial" w:cs="Arial"/>
        <w:b/>
        <w:bCs/>
        <w:i/>
        <w:iCs/>
        <w:sz w:val="18"/>
      </w:rPr>
    </w:pPr>
    <w:r>
      <w:rPr>
        <w:rFonts w:ascii="Arial" w:hAnsi="Arial" w:cs="Arial"/>
        <w:b/>
        <w:bCs/>
        <w:i/>
        <w:iCs/>
        <w:sz w:val="18"/>
      </w:rPr>
      <w:t>3GPP</w:t>
    </w:r>
  </w:p>
  <w:p w14:paraId="18A960FA" w14:textId="77777777" w:rsidR="002548F1" w:rsidRDefault="002548F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FA0FEB" w14:textId="77777777" w:rsidR="002548F1" w:rsidRDefault="002548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4EF63" w14:textId="77777777" w:rsidR="0037339C" w:rsidRDefault="0037339C">
      <w:pPr>
        <w:spacing w:after="0"/>
      </w:pPr>
      <w:r>
        <w:separator/>
      </w:r>
    </w:p>
  </w:footnote>
  <w:footnote w:type="continuationSeparator" w:id="0">
    <w:p w14:paraId="51B4BED4" w14:textId="77777777" w:rsidR="0037339C" w:rsidRDefault="0037339C">
      <w:pPr>
        <w:spacing w:after="0"/>
      </w:pPr>
      <w:r>
        <w:continuationSeparator/>
      </w:r>
    </w:p>
  </w:footnote>
  <w:footnote w:type="continuationNotice" w:id="1">
    <w:p w14:paraId="73343529" w14:textId="77777777" w:rsidR="0037339C" w:rsidRDefault="003733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B6097" w14:textId="77777777" w:rsidR="002548F1" w:rsidRDefault="002548F1"/>
  <w:p w14:paraId="0BD555C1" w14:textId="77777777" w:rsidR="002548F1" w:rsidRDefault="002548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4DFD9" w14:textId="77777777" w:rsidR="002548F1" w:rsidRDefault="002548F1">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7F3C63B1" w14:textId="7BC3EB83" w:rsidR="002548F1" w:rsidRDefault="002548F1">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23ECB">
      <w:rPr>
        <w:rFonts w:ascii="Arial" w:hAnsi="Arial" w:cs="Arial"/>
        <w:b/>
        <w:bCs/>
        <w:noProof/>
        <w:sz w:val="18"/>
      </w:rPr>
      <w:t>5</w:t>
    </w:r>
    <w:r>
      <w:rPr>
        <w:rFonts w:ascii="Arial" w:hAnsi="Arial" w:cs="Arial"/>
        <w:b/>
        <w:bCs/>
        <w:sz w:val="18"/>
      </w:rPr>
      <w:fldChar w:fldCharType="end"/>
    </w:r>
  </w:p>
  <w:p w14:paraId="4AC971AA" w14:textId="77777777" w:rsidR="002548F1" w:rsidRDefault="002548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A56FF"/>
    <w:multiLevelType w:val="multilevel"/>
    <w:tmpl w:val="020A56FF"/>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952EF"/>
    <w:multiLevelType w:val="multilevel"/>
    <w:tmpl w:val="055952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8E505A5"/>
    <w:multiLevelType w:val="multilevel"/>
    <w:tmpl w:val="28E505A5"/>
    <w:lvl w:ilvl="0">
      <w:start w:val="1"/>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29707548"/>
    <w:multiLevelType w:val="multilevel"/>
    <w:tmpl w:val="29707548"/>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377670A1"/>
    <w:multiLevelType w:val="multilevel"/>
    <w:tmpl w:val="377670A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3B933E6D"/>
    <w:multiLevelType w:val="multilevel"/>
    <w:tmpl w:val="3B933E6D"/>
    <w:lvl w:ilvl="0">
      <w:start w:val="6"/>
      <w:numFmt w:val="bullet"/>
      <w:lvlText w:val="-"/>
      <w:lvlJc w:val="left"/>
      <w:pPr>
        <w:ind w:left="1658" w:hanging="360"/>
      </w:pPr>
      <w:rPr>
        <w:rFonts w:ascii="Times New Roman" w:eastAsia="MS Mincho" w:hAnsi="Times New Roman" w:cs="Times New Roman" w:hint="default"/>
      </w:rPr>
    </w:lvl>
    <w:lvl w:ilvl="1">
      <w:start w:val="1"/>
      <w:numFmt w:val="bullet"/>
      <w:lvlText w:val="o"/>
      <w:lvlJc w:val="left"/>
      <w:pPr>
        <w:ind w:left="2378" w:hanging="360"/>
      </w:pPr>
      <w:rPr>
        <w:rFonts w:ascii="Courier New" w:hAnsi="Courier New" w:cs="Courier New" w:hint="default"/>
      </w:rPr>
    </w:lvl>
    <w:lvl w:ilvl="2">
      <w:start w:val="1"/>
      <w:numFmt w:val="bullet"/>
      <w:lvlText w:val=""/>
      <w:lvlJc w:val="left"/>
      <w:pPr>
        <w:ind w:left="3098" w:hanging="360"/>
      </w:pPr>
      <w:rPr>
        <w:rFonts w:ascii="Wingdings" w:hAnsi="Wingdings" w:hint="default"/>
      </w:rPr>
    </w:lvl>
    <w:lvl w:ilvl="3">
      <w:start w:val="1"/>
      <w:numFmt w:val="bullet"/>
      <w:lvlText w:val=""/>
      <w:lvlJc w:val="left"/>
      <w:pPr>
        <w:ind w:left="3818" w:hanging="360"/>
      </w:pPr>
      <w:rPr>
        <w:rFonts w:ascii="Symbol" w:hAnsi="Symbol" w:hint="default"/>
      </w:rPr>
    </w:lvl>
    <w:lvl w:ilvl="4">
      <w:start w:val="1"/>
      <w:numFmt w:val="bullet"/>
      <w:lvlText w:val="o"/>
      <w:lvlJc w:val="left"/>
      <w:pPr>
        <w:ind w:left="4538" w:hanging="360"/>
      </w:pPr>
      <w:rPr>
        <w:rFonts w:ascii="Courier New" w:hAnsi="Courier New" w:cs="Courier New" w:hint="default"/>
      </w:rPr>
    </w:lvl>
    <w:lvl w:ilvl="5">
      <w:start w:val="1"/>
      <w:numFmt w:val="bullet"/>
      <w:lvlText w:val=""/>
      <w:lvlJc w:val="left"/>
      <w:pPr>
        <w:ind w:left="5258" w:hanging="360"/>
      </w:pPr>
      <w:rPr>
        <w:rFonts w:ascii="Wingdings" w:hAnsi="Wingdings" w:hint="default"/>
      </w:rPr>
    </w:lvl>
    <w:lvl w:ilvl="6">
      <w:start w:val="1"/>
      <w:numFmt w:val="bullet"/>
      <w:lvlText w:val=""/>
      <w:lvlJc w:val="left"/>
      <w:pPr>
        <w:ind w:left="5978" w:hanging="360"/>
      </w:pPr>
      <w:rPr>
        <w:rFonts w:ascii="Symbol" w:hAnsi="Symbol" w:hint="default"/>
      </w:rPr>
    </w:lvl>
    <w:lvl w:ilvl="7">
      <w:start w:val="1"/>
      <w:numFmt w:val="bullet"/>
      <w:lvlText w:val="o"/>
      <w:lvlJc w:val="left"/>
      <w:pPr>
        <w:ind w:left="6698" w:hanging="360"/>
      </w:pPr>
      <w:rPr>
        <w:rFonts w:ascii="Courier New" w:hAnsi="Courier New" w:cs="Courier New" w:hint="default"/>
      </w:rPr>
    </w:lvl>
    <w:lvl w:ilvl="8">
      <w:start w:val="1"/>
      <w:numFmt w:val="bullet"/>
      <w:lvlText w:val=""/>
      <w:lvlJc w:val="left"/>
      <w:pPr>
        <w:ind w:left="7418" w:hanging="360"/>
      </w:pPr>
      <w:rPr>
        <w:rFonts w:ascii="Wingdings" w:hAnsi="Wingdings" w:hint="default"/>
      </w:rPr>
    </w:lvl>
  </w:abstractNum>
  <w:abstractNum w:abstractNumId="6" w15:restartNumberingAfterBreak="0">
    <w:nsid w:val="52DD20C8"/>
    <w:multiLevelType w:val="multilevel"/>
    <w:tmpl w:val="52DD20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53537EC"/>
    <w:multiLevelType w:val="hybridMultilevel"/>
    <w:tmpl w:val="530C76DA"/>
    <w:lvl w:ilvl="0" w:tplc="57F49B1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0"/>
  </w:num>
  <w:num w:numId="5">
    <w:abstractNumId w:val="6"/>
  </w:num>
  <w:num w:numId="6">
    <w:abstractNumId w:val="1"/>
  </w:num>
  <w:num w:numId="7">
    <w:abstractNumId w:val="2"/>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252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4AD"/>
    <w:rsid w:val="000006EE"/>
    <w:rsid w:val="00001F9E"/>
    <w:rsid w:val="00002833"/>
    <w:rsid w:val="00003193"/>
    <w:rsid w:val="00004D38"/>
    <w:rsid w:val="000058CA"/>
    <w:rsid w:val="0000590B"/>
    <w:rsid w:val="00005E4F"/>
    <w:rsid w:val="0000608B"/>
    <w:rsid w:val="00006CDF"/>
    <w:rsid w:val="00007A47"/>
    <w:rsid w:val="00007A9D"/>
    <w:rsid w:val="00011389"/>
    <w:rsid w:val="00013B8A"/>
    <w:rsid w:val="00013E75"/>
    <w:rsid w:val="00013E80"/>
    <w:rsid w:val="00014302"/>
    <w:rsid w:val="000158C6"/>
    <w:rsid w:val="00015E88"/>
    <w:rsid w:val="0001664C"/>
    <w:rsid w:val="00017D3E"/>
    <w:rsid w:val="00020344"/>
    <w:rsid w:val="00020903"/>
    <w:rsid w:val="00021C45"/>
    <w:rsid w:val="000222BA"/>
    <w:rsid w:val="00022450"/>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3C2C"/>
    <w:rsid w:val="000445A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4E77"/>
    <w:rsid w:val="00065331"/>
    <w:rsid w:val="00065820"/>
    <w:rsid w:val="00065DF0"/>
    <w:rsid w:val="00066940"/>
    <w:rsid w:val="00066D62"/>
    <w:rsid w:val="000670BF"/>
    <w:rsid w:val="00067591"/>
    <w:rsid w:val="00070DD9"/>
    <w:rsid w:val="000713FF"/>
    <w:rsid w:val="000719A5"/>
    <w:rsid w:val="000727BC"/>
    <w:rsid w:val="000742EA"/>
    <w:rsid w:val="00074727"/>
    <w:rsid w:val="0007493E"/>
    <w:rsid w:val="00075C71"/>
    <w:rsid w:val="00077CA5"/>
    <w:rsid w:val="00077D47"/>
    <w:rsid w:val="000833FD"/>
    <w:rsid w:val="00083A5F"/>
    <w:rsid w:val="00084DD4"/>
    <w:rsid w:val="000850FC"/>
    <w:rsid w:val="0008690C"/>
    <w:rsid w:val="000869B0"/>
    <w:rsid w:val="0008726F"/>
    <w:rsid w:val="00087610"/>
    <w:rsid w:val="00087D37"/>
    <w:rsid w:val="0009007C"/>
    <w:rsid w:val="00090400"/>
    <w:rsid w:val="00090569"/>
    <w:rsid w:val="000905E8"/>
    <w:rsid w:val="0009094F"/>
    <w:rsid w:val="00090C1A"/>
    <w:rsid w:val="00090D9D"/>
    <w:rsid w:val="00091A21"/>
    <w:rsid w:val="00091F25"/>
    <w:rsid w:val="00092780"/>
    <w:rsid w:val="0009383B"/>
    <w:rsid w:val="00093891"/>
    <w:rsid w:val="000938AD"/>
    <w:rsid w:val="00093F1F"/>
    <w:rsid w:val="0009430E"/>
    <w:rsid w:val="000957C5"/>
    <w:rsid w:val="00095E23"/>
    <w:rsid w:val="00097243"/>
    <w:rsid w:val="000A1BF9"/>
    <w:rsid w:val="000A2D53"/>
    <w:rsid w:val="000A323C"/>
    <w:rsid w:val="000A3D96"/>
    <w:rsid w:val="000A5778"/>
    <w:rsid w:val="000A5909"/>
    <w:rsid w:val="000A5CE3"/>
    <w:rsid w:val="000A6837"/>
    <w:rsid w:val="000A697C"/>
    <w:rsid w:val="000A747F"/>
    <w:rsid w:val="000A76E9"/>
    <w:rsid w:val="000B156C"/>
    <w:rsid w:val="000B4759"/>
    <w:rsid w:val="000B4821"/>
    <w:rsid w:val="000B53CF"/>
    <w:rsid w:val="000B74E5"/>
    <w:rsid w:val="000C05DE"/>
    <w:rsid w:val="000C0AEB"/>
    <w:rsid w:val="000C3876"/>
    <w:rsid w:val="000C7284"/>
    <w:rsid w:val="000C7A2B"/>
    <w:rsid w:val="000D0DBD"/>
    <w:rsid w:val="000D23F5"/>
    <w:rsid w:val="000D320E"/>
    <w:rsid w:val="000D36C1"/>
    <w:rsid w:val="000D3B89"/>
    <w:rsid w:val="000D6D4C"/>
    <w:rsid w:val="000D7993"/>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893"/>
    <w:rsid w:val="000F7960"/>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1E19"/>
    <w:rsid w:val="0012224B"/>
    <w:rsid w:val="00123529"/>
    <w:rsid w:val="00123A8D"/>
    <w:rsid w:val="00124477"/>
    <w:rsid w:val="00125361"/>
    <w:rsid w:val="00125CFE"/>
    <w:rsid w:val="00125DDC"/>
    <w:rsid w:val="00126CD2"/>
    <w:rsid w:val="00127B2F"/>
    <w:rsid w:val="00130E49"/>
    <w:rsid w:val="001313DA"/>
    <w:rsid w:val="00132C1D"/>
    <w:rsid w:val="001331FA"/>
    <w:rsid w:val="001338BE"/>
    <w:rsid w:val="00133B72"/>
    <w:rsid w:val="001348B5"/>
    <w:rsid w:val="00134BF0"/>
    <w:rsid w:val="00135B48"/>
    <w:rsid w:val="0013698A"/>
    <w:rsid w:val="00137DA6"/>
    <w:rsid w:val="0014068B"/>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457E"/>
    <w:rsid w:val="00164CFD"/>
    <w:rsid w:val="0016526C"/>
    <w:rsid w:val="001655B2"/>
    <w:rsid w:val="00165D73"/>
    <w:rsid w:val="0016629F"/>
    <w:rsid w:val="0016697F"/>
    <w:rsid w:val="00166DD9"/>
    <w:rsid w:val="00166FC0"/>
    <w:rsid w:val="00167C39"/>
    <w:rsid w:val="00171203"/>
    <w:rsid w:val="00171EDE"/>
    <w:rsid w:val="00171F32"/>
    <w:rsid w:val="00172A27"/>
    <w:rsid w:val="00172D4D"/>
    <w:rsid w:val="00172DF4"/>
    <w:rsid w:val="001730BA"/>
    <w:rsid w:val="001747B5"/>
    <w:rsid w:val="00174C0E"/>
    <w:rsid w:val="00175125"/>
    <w:rsid w:val="00175EF0"/>
    <w:rsid w:val="00177A80"/>
    <w:rsid w:val="00177BDC"/>
    <w:rsid w:val="00177F27"/>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EF7"/>
    <w:rsid w:val="0019421C"/>
    <w:rsid w:val="001949BA"/>
    <w:rsid w:val="00195502"/>
    <w:rsid w:val="00196D6C"/>
    <w:rsid w:val="001A1A12"/>
    <w:rsid w:val="001A22BB"/>
    <w:rsid w:val="001A390D"/>
    <w:rsid w:val="001A4D74"/>
    <w:rsid w:val="001A4D92"/>
    <w:rsid w:val="001A6977"/>
    <w:rsid w:val="001B06A8"/>
    <w:rsid w:val="001B0A70"/>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E7B"/>
    <w:rsid w:val="001C5620"/>
    <w:rsid w:val="001C5B59"/>
    <w:rsid w:val="001C659B"/>
    <w:rsid w:val="001D02F2"/>
    <w:rsid w:val="001D05AE"/>
    <w:rsid w:val="001D0906"/>
    <w:rsid w:val="001D18D7"/>
    <w:rsid w:val="001D39F9"/>
    <w:rsid w:val="001D4D38"/>
    <w:rsid w:val="001D4FCC"/>
    <w:rsid w:val="001E1D20"/>
    <w:rsid w:val="001E37F3"/>
    <w:rsid w:val="001E678B"/>
    <w:rsid w:val="001F0142"/>
    <w:rsid w:val="001F1013"/>
    <w:rsid w:val="001F11DD"/>
    <w:rsid w:val="001F21B2"/>
    <w:rsid w:val="001F2821"/>
    <w:rsid w:val="001F3EF4"/>
    <w:rsid w:val="001F404A"/>
    <w:rsid w:val="001F465F"/>
    <w:rsid w:val="001F4730"/>
    <w:rsid w:val="001F4808"/>
    <w:rsid w:val="001F52BB"/>
    <w:rsid w:val="001F5569"/>
    <w:rsid w:val="001F6D56"/>
    <w:rsid w:val="001F6DB3"/>
    <w:rsid w:val="001F7289"/>
    <w:rsid w:val="001F7FE0"/>
    <w:rsid w:val="002002DA"/>
    <w:rsid w:val="00200B62"/>
    <w:rsid w:val="00202192"/>
    <w:rsid w:val="0020360B"/>
    <w:rsid w:val="0020428C"/>
    <w:rsid w:val="00204F8C"/>
    <w:rsid w:val="0020552A"/>
    <w:rsid w:val="00205D6E"/>
    <w:rsid w:val="002101F0"/>
    <w:rsid w:val="002108BE"/>
    <w:rsid w:val="00211500"/>
    <w:rsid w:val="00212391"/>
    <w:rsid w:val="00212D8C"/>
    <w:rsid w:val="00213137"/>
    <w:rsid w:val="0021367B"/>
    <w:rsid w:val="00213CF4"/>
    <w:rsid w:val="002152A4"/>
    <w:rsid w:val="002154CD"/>
    <w:rsid w:val="00215923"/>
    <w:rsid w:val="00215DBD"/>
    <w:rsid w:val="00216030"/>
    <w:rsid w:val="0021621A"/>
    <w:rsid w:val="002165CC"/>
    <w:rsid w:val="00216BE9"/>
    <w:rsid w:val="00216D99"/>
    <w:rsid w:val="00220905"/>
    <w:rsid w:val="00220B25"/>
    <w:rsid w:val="00221633"/>
    <w:rsid w:val="00221EC9"/>
    <w:rsid w:val="00222AAE"/>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8F1"/>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2A"/>
    <w:rsid w:val="00271551"/>
    <w:rsid w:val="00272F26"/>
    <w:rsid w:val="002740ED"/>
    <w:rsid w:val="00274304"/>
    <w:rsid w:val="0027546A"/>
    <w:rsid w:val="002776BC"/>
    <w:rsid w:val="00277793"/>
    <w:rsid w:val="00280156"/>
    <w:rsid w:val="002803D3"/>
    <w:rsid w:val="0028184D"/>
    <w:rsid w:val="00282921"/>
    <w:rsid w:val="0028318F"/>
    <w:rsid w:val="00283BD7"/>
    <w:rsid w:val="002846C8"/>
    <w:rsid w:val="0028744B"/>
    <w:rsid w:val="00287EF5"/>
    <w:rsid w:val="00290DD7"/>
    <w:rsid w:val="00292913"/>
    <w:rsid w:val="0029449A"/>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3040"/>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4773"/>
    <w:rsid w:val="002C4E98"/>
    <w:rsid w:val="002C4FC2"/>
    <w:rsid w:val="002C5463"/>
    <w:rsid w:val="002C5BC8"/>
    <w:rsid w:val="002C6932"/>
    <w:rsid w:val="002C6FB7"/>
    <w:rsid w:val="002C7133"/>
    <w:rsid w:val="002D0297"/>
    <w:rsid w:val="002D0C72"/>
    <w:rsid w:val="002D1246"/>
    <w:rsid w:val="002D168C"/>
    <w:rsid w:val="002D16F7"/>
    <w:rsid w:val="002D2824"/>
    <w:rsid w:val="002D2C4F"/>
    <w:rsid w:val="002D2D68"/>
    <w:rsid w:val="002D3CB4"/>
    <w:rsid w:val="002D4AAA"/>
    <w:rsid w:val="002D52F7"/>
    <w:rsid w:val="002D5664"/>
    <w:rsid w:val="002D59E1"/>
    <w:rsid w:val="002E022C"/>
    <w:rsid w:val="002E0398"/>
    <w:rsid w:val="002E589A"/>
    <w:rsid w:val="002E7110"/>
    <w:rsid w:val="002E75B2"/>
    <w:rsid w:val="002E7C6F"/>
    <w:rsid w:val="002F0599"/>
    <w:rsid w:val="002F1DF4"/>
    <w:rsid w:val="002F290F"/>
    <w:rsid w:val="002F36C7"/>
    <w:rsid w:val="002F67F6"/>
    <w:rsid w:val="002F74C9"/>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2234"/>
    <w:rsid w:val="0033319D"/>
    <w:rsid w:val="00333419"/>
    <w:rsid w:val="0033451D"/>
    <w:rsid w:val="0033508F"/>
    <w:rsid w:val="00335A74"/>
    <w:rsid w:val="003360F2"/>
    <w:rsid w:val="00337261"/>
    <w:rsid w:val="003379EA"/>
    <w:rsid w:val="00340117"/>
    <w:rsid w:val="003411BB"/>
    <w:rsid w:val="00341290"/>
    <w:rsid w:val="003414CB"/>
    <w:rsid w:val="0034234D"/>
    <w:rsid w:val="00343270"/>
    <w:rsid w:val="00343BB3"/>
    <w:rsid w:val="0034430F"/>
    <w:rsid w:val="0035080C"/>
    <w:rsid w:val="003521FA"/>
    <w:rsid w:val="00352589"/>
    <w:rsid w:val="0035272A"/>
    <w:rsid w:val="003533FB"/>
    <w:rsid w:val="00353825"/>
    <w:rsid w:val="00353A7B"/>
    <w:rsid w:val="003543F1"/>
    <w:rsid w:val="00355104"/>
    <w:rsid w:val="003553E9"/>
    <w:rsid w:val="00355C05"/>
    <w:rsid w:val="00356A19"/>
    <w:rsid w:val="003601A5"/>
    <w:rsid w:val="003604CF"/>
    <w:rsid w:val="00360518"/>
    <w:rsid w:val="00360666"/>
    <w:rsid w:val="003611B1"/>
    <w:rsid w:val="00361EAF"/>
    <w:rsid w:val="0036205C"/>
    <w:rsid w:val="00362D75"/>
    <w:rsid w:val="00362D7A"/>
    <w:rsid w:val="00363221"/>
    <w:rsid w:val="0036362B"/>
    <w:rsid w:val="00364334"/>
    <w:rsid w:val="003664C6"/>
    <w:rsid w:val="00366681"/>
    <w:rsid w:val="00371683"/>
    <w:rsid w:val="003724F6"/>
    <w:rsid w:val="00372767"/>
    <w:rsid w:val="003732DC"/>
    <w:rsid w:val="0037339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CEB"/>
    <w:rsid w:val="003913B7"/>
    <w:rsid w:val="0039280F"/>
    <w:rsid w:val="00393258"/>
    <w:rsid w:val="00393D0A"/>
    <w:rsid w:val="003948FD"/>
    <w:rsid w:val="00395135"/>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B7D3E"/>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7D7"/>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4FD"/>
    <w:rsid w:val="0040753B"/>
    <w:rsid w:val="0041029E"/>
    <w:rsid w:val="00410477"/>
    <w:rsid w:val="00410556"/>
    <w:rsid w:val="00411D7F"/>
    <w:rsid w:val="00413AB8"/>
    <w:rsid w:val="00414A85"/>
    <w:rsid w:val="00414DA6"/>
    <w:rsid w:val="00415269"/>
    <w:rsid w:val="00415638"/>
    <w:rsid w:val="004160BE"/>
    <w:rsid w:val="00416EB9"/>
    <w:rsid w:val="00417AFB"/>
    <w:rsid w:val="00420773"/>
    <w:rsid w:val="00420A7E"/>
    <w:rsid w:val="00420BBC"/>
    <w:rsid w:val="00421862"/>
    <w:rsid w:val="0042220F"/>
    <w:rsid w:val="00422EB0"/>
    <w:rsid w:val="00423E99"/>
    <w:rsid w:val="00426E65"/>
    <w:rsid w:val="0042724B"/>
    <w:rsid w:val="0042757C"/>
    <w:rsid w:val="004308CD"/>
    <w:rsid w:val="00430EB6"/>
    <w:rsid w:val="0043220F"/>
    <w:rsid w:val="004325D3"/>
    <w:rsid w:val="00433F37"/>
    <w:rsid w:val="00434265"/>
    <w:rsid w:val="00435498"/>
    <w:rsid w:val="004366BB"/>
    <w:rsid w:val="00436B50"/>
    <w:rsid w:val="00437D3D"/>
    <w:rsid w:val="00440983"/>
    <w:rsid w:val="004411A4"/>
    <w:rsid w:val="0044161B"/>
    <w:rsid w:val="00441721"/>
    <w:rsid w:val="00442412"/>
    <w:rsid w:val="00444490"/>
    <w:rsid w:val="00445385"/>
    <w:rsid w:val="0044655A"/>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8FC"/>
    <w:rsid w:val="00474B2E"/>
    <w:rsid w:val="00474E30"/>
    <w:rsid w:val="004768AF"/>
    <w:rsid w:val="004777C2"/>
    <w:rsid w:val="00477CAC"/>
    <w:rsid w:val="004806DE"/>
    <w:rsid w:val="00481A1A"/>
    <w:rsid w:val="00481DF9"/>
    <w:rsid w:val="0048377E"/>
    <w:rsid w:val="004838EE"/>
    <w:rsid w:val="00483E6F"/>
    <w:rsid w:val="004843E0"/>
    <w:rsid w:val="00484BE0"/>
    <w:rsid w:val="00485634"/>
    <w:rsid w:val="00485BD7"/>
    <w:rsid w:val="004865C1"/>
    <w:rsid w:val="00486EBE"/>
    <w:rsid w:val="00487806"/>
    <w:rsid w:val="004878AB"/>
    <w:rsid w:val="004918C1"/>
    <w:rsid w:val="00492E5B"/>
    <w:rsid w:val="004930B2"/>
    <w:rsid w:val="004934E0"/>
    <w:rsid w:val="004936FB"/>
    <w:rsid w:val="00494D33"/>
    <w:rsid w:val="004950E4"/>
    <w:rsid w:val="004959C7"/>
    <w:rsid w:val="00497E90"/>
    <w:rsid w:val="004A2C3C"/>
    <w:rsid w:val="004A2E8B"/>
    <w:rsid w:val="004A30B5"/>
    <w:rsid w:val="004A383A"/>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4C8"/>
    <w:rsid w:val="004C3845"/>
    <w:rsid w:val="004C39F3"/>
    <w:rsid w:val="004C3A63"/>
    <w:rsid w:val="004C47E7"/>
    <w:rsid w:val="004C5D83"/>
    <w:rsid w:val="004C6093"/>
    <w:rsid w:val="004C6604"/>
    <w:rsid w:val="004C7B11"/>
    <w:rsid w:val="004C7E6D"/>
    <w:rsid w:val="004D0284"/>
    <w:rsid w:val="004D037D"/>
    <w:rsid w:val="004D20F4"/>
    <w:rsid w:val="004D3A9C"/>
    <w:rsid w:val="004D424F"/>
    <w:rsid w:val="004D4502"/>
    <w:rsid w:val="004D7A86"/>
    <w:rsid w:val="004D7E24"/>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C03"/>
    <w:rsid w:val="004F3EA3"/>
    <w:rsid w:val="004F416A"/>
    <w:rsid w:val="004F4D1D"/>
    <w:rsid w:val="004F6899"/>
    <w:rsid w:val="004F7562"/>
    <w:rsid w:val="004F7AD9"/>
    <w:rsid w:val="00501E40"/>
    <w:rsid w:val="00502058"/>
    <w:rsid w:val="00504318"/>
    <w:rsid w:val="0050655E"/>
    <w:rsid w:val="005069C1"/>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4F0C"/>
    <w:rsid w:val="00534FA8"/>
    <w:rsid w:val="0053568A"/>
    <w:rsid w:val="00535F77"/>
    <w:rsid w:val="00537275"/>
    <w:rsid w:val="005422A2"/>
    <w:rsid w:val="005426B9"/>
    <w:rsid w:val="00542B38"/>
    <w:rsid w:val="00542BFA"/>
    <w:rsid w:val="00544179"/>
    <w:rsid w:val="005441D3"/>
    <w:rsid w:val="0054438B"/>
    <w:rsid w:val="0054485B"/>
    <w:rsid w:val="0054525B"/>
    <w:rsid w:val="00545444"/>
    <w:rsid w:val="005470B8"/>
    <w:rsid w:val="00547176"/>
    <w:rsid w:val="0054758D"/>
    <w:rsid w:val="005501F0"/>
    <w:rsid w:val="0055030A"/>
    <w:rsid w:val="005506A7"/>
    <w:rsid w:val="005509C5"/>
    <w:rsid w:val="005510B7"/>
    <w:rsid w:val="00554059"/>
    <w:rsid w:val="005542C6"/>
    <w:rsid w:val="005547D2"/>
    <w:rsid w:val="00554EA3"/>
    <w:rsid w:val="00555197"/>
    <w:rsid w:val="0055610B"/>
    <w:rsid w:val="005573F0"/>
    <w:rsid w:val="00557F94"/>
    <w:rsid w:val="005603FC"/>
    <w:rsid w:val="005606CC"/>
    <w:rsid w:val="00561066"/>
    <w:rsid w:val="005644B5"/>
    <w:rsid w:val="0056598F"/>
    <w:rsid w:val="00565FF4"/>
    <w:rsid w:val="005678C9"/>
    <w:rsid w:val="00570531"/>
    <w:rsid w:val="005707BD"/>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1C8C"/>
    <w:rsid w:val="005A20D3"/>
    <w:rsid w:val="005A23EF"/>
    <w:rsid w:val="005A2CD5"/>
    <w:rsid w:val="005A3873"/>
    <w:rsid w:val="005A42FB"/>
    <w:rsid w:val="005A468F"/>
    <w:rsid w:val="005A5398"/>
    <w:rsid w:val="005A5734"/>
    <w:rsid w:val="005A6346"/>
    <w:rsid w:val="005A6A37"/>
    <w:rsid w:val="005B34AA"/>
    <w:rsid w:val="005B3897"/>
    <w:rsid w:val="005B3C3B"/>
    <w:rsid w:val="005B5CE7"/>
    <w:rsid w:val="005B6104"/>
    <w:rsid w:val="005B632C"/>
    <w:rsid w:val="005B66FE"/>
    <w:rsid w:val="005B6B1A"/>
    <w:rsid w:val="005B7A1F"/>
    <w:rsid w:val="005C0317"/>
    <w:rsid w:val="005C053E"/>
    <w:rsid w:val="005C06C0"/>
    <w:rsid w:val="005C116D"/>
    <w:rsid w:val="005C1188"/>
    <w:rsid w:val="005C22E7"/>
    <w:rsid w:val="005C35C3"/>
    <w:rsid w:val="005C50F2"/>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B69"/>
    <w:rsid w:val="005E5586"/>
    <w:rsid w:val="005E58C2"/>
    <w:rsid w:val="005E603F"/>
    <w:rsid w:val="005E63DC"/>
    <w:rsid w:val="005E6BC6"/>
    <w:rsid w:val="005F1572"/>
    <w:rsid w:val="005F15A1"/>
    <w:rsid w:val="005F214A"/>
    <w:rsid w:val="005F29F6"/>
    <w:rsid w:val="005F2F3C"/>
    <w:rsid w:val="005F36B5"/>
    <w:rsid w:val="005F3D82"/>
    <w:rsid w:val="005F3E02"/>
    <w:rsid w:val="005F3EA0"/>
    <w:rsid w:val="005F5A5C"/>
    <w:rsid w:val="005F6987"/>
    <w:rsid w:val="005F77AA"/>
    <w:rsid w:val="005F7C0D"/>
    <w:rsid w:val="0060083A"/>
    <w:rsid w:val="00600BD8"/>
    <w:rsid w:val="006022A7"/>
    <w:rsid w:val="00602D5B"/>
    <w:rsid w:val="00603FA3"/>
    <w:rsid w:val="00607D4A"/>
    <w:rsid w:val="00611196"/>
    <w:rsid w:val="00611C80"/>
    <w:rsid w:val="00613687"/>
    <w:rsid w:val="00615014"/>
    <w:rsid w:val="0061603D"/>
    <w:rsid w:val="006164FA"/>
    <w:rsid w:val="00617A0A"/>
    <w:rsid w:val="00620294"/>
    <w:rsid w:val="00620488"/>
    <w:rsid w:val="00621BA6"/>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C07"/>
    <w:rsid w:val="0063622A"/>
    <w:rsid w:val="0063689D"/>
    <w:rsid w:val="006400FA"/>
    <w:rsid w:val="006403EF"/>
    <w:rsid w:val="006407CA"/>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616A"/>
    <w:rsid w:val="00657827"/>
    <w:rsid w:val="006612AE"/>
    <w:rsid w:val="006612B2"/>
    <w:rsid w:val="00661680"/>
    <w:rsid w:val="006618D9"/>
    <w:rsid w:val="00661C2F"/>
    <w:rsid w:val="00662361"/>
    <w:rsid w:val="00662BE7"/>
    <w:rsid w:val="00664206"/>
    <w:rsid w:val="00664B6F"/>
    <w:rsid w:val="006671CA"/>
    <w:rsid w:val="00670803"/>
    <w:rsid w:val="00671F0F"/>
    <w:rsid w:val="00671F5C"/>
    <w:rsid w:val="00673355"/>
    <w:rsid w:val="006733DB"/>
    <w:rsid w:val="0067346D"/>
    <w:rsid w:val="006744AE"/>
    <w:rsid w:val="00674FAC"/>
    <w:rsid w:val="00675AA5"/>
    <w:rsid w:val="006807CA"/>
    <w:rsid w:val="0068133E"/>
    <w:rsid w:val="00681662"/>
    <w:rsid w:val="0068213B"/>
    <w:rsid w:val="00682573"/>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59B"/>
    <w:rsid w:val="006A2069"/>
    <w:rsid w:val="006A2BD6"/>
    <w:rsid w:val="006A33EA"/>
    <w:rsid w:val="006A39F3"/>
    <w:rsid w:val="006A657F"/>
    <w:rsid w:val="006A67AB"/>
    <w:rsid w:val="006A6908"/>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5239"/>
    <w:rsid w:val="006B538A"/>
    <w:rsid w:val="006B66E9"/>
    <w:rsid w:val="006B6C5E"/>
    <w:rsid w:val="006C063F"/>
    <w:rsid w:val="006C083C"/>
    <w:rsid w:val="006C11D9"/>
    <w:rsid w:val="006C1236"/>
    <w:rsid w:val="006C17B4"/>
    <w:rsid w:val="006C1D39"/>
    <w:rsid w:val="006C223C"/>
    <w:rsid w:val="006C2803"/>
    <w:rsid w:val="006C337D"/>
    <w:rsid w:val="006C448B"/>
    <w:rsid w:val="006C4E84"/>
    <w:rsid w:val="006C5698"/>
    <w:rsid w:val="006D001A"/>
    <w:rsid w:val="006D0184"/>
    <w:rsid w:val="006D210D"/>
    <w:rsid w:val="006D2442"/>
    <w:rsid w:val="006D30DA"/>
    <w:rsid w:val="006D4686"/>
    <w:rsid w:val="006D5C61"/>
    <w:rsid w:val="006D5F7E"/>
    <w:rsid w:val="006D6B93"/>
    <w:rsid w:val="006D6CE2"/>
    <w:rsid w:val="006D7B7A"/>
    <w:rsid w:val="006E0296"/>
    <w:rsid w:val="006E0D95"/>
    <w:rsid w:val="006E15D1"/>
    <w:rsid w:val="006E43CB"/>
    <w:rsid w:val="006E4B25"/>
    <w:rsid w:val="006E519D"/>
    <w:rsid w:val="006E60F8"/>
    <w:rsid w:val="006E678A"/>
    <w:rsid w:val="006E6C23"/>
    <w:rsid w:val="006E73F8"/>
    <w:rsid w:val="006E74D5"/>
    <w:rsid w:val="006E77F2"/>
    <w:rsid w:val="006E78E8"/>
    <w:rsid w:val="006F0BCF"/>
    <w:rsid w:val="006F110C"/>
    <w:rsid w:val="006F168D"/>
    <w:rsid w:val="006F207E"/>
    <w:rsid w:val="006F21EF"/>
    <w:rsid w:val="006F3563"/>
    <w:rsid w:val="006F47D1"/>
    <w:rsid w:val="006F5D92"/>
    <w:rsid w:val="006F7744"/>
    <w:rsid w:val="006F7A20"/>
    <w:rsid w:val="006F7FFB"/>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EC1"/>
    <w:rsid w:val="00712A01"/>
    <w:rsid w:val="00712EB8"/>
    <w:rsid w:val="00713902"/>
    <w:rsid w:val="00713B7D"/>
    <w:rsid w:val="0071480F"/>
    <w:rsid w:val="0071570C"/>
    <w:rsid w:val="00715BC6"/>
    <w:rsid w:val="00720CAB"/>
    <w:rsid w:val="00721692"/>
    <w:rsid w:val="007226D4"/>
    <w:rsid w:val="00722C7B"/>
    <w:rsid w:val="00723F24"/>
    <w:rsid w:val="00725976"/>
    <w:rsid w:val="007305E3"/>
    <w:rsid w:val="007314F9"/>
    <w:rsid w:val="0073182C"/>
    <w:rsid w:val="00733F6C"/>
    <w:rsid w:val="0073482C"/>
    <w:rsid w:val="00735315"/>
    <w:rsid w:val="00735519"/>
    <w:rsid w:val="00735F14"/>
    <w:rsid w:val="00740779"/>
    <w:rsid w:val="0074077F"/>
    <w:rsid w:val="00742731"/>
    <w:rsid w:val="007444A3"/>
    <w:rsid w:val="0074532C"/>
    <w:rsid w:val="007456C0"/>
    <w:rsid w:val="00746205"/>
    <w:rsid w:val="0075094C"/>
    <w:rsid w:val="007512A3"/>
    <w:rsid w:val="007512DD"/>
    <w:rsid w:val="00752A7B"/>
    <w:rsid w:val="00752B70"/>
    <w:rsid w:val="0075301E"/>
    <w:rsid w:val="00753157"/>
    <w:rsid w:val="00753519"/>
    <w:rsid w:val="00754710"/>
    <w:rsid w:val="007548DF"/>
    <w:rsid w:val="00755C69"/>
    <w:rsid w:val="00756ADD"/>
    <w:rsid w:val="00756C04"/>
    <w:rsid w:val="007571ED"/>
    <w:rsid w:val="007576C3"/>
    <w:rsid w:val="00761208"/>
    <w:rsid w:val="0076143B"/>
    <w:rsid w:val="00762B07"/>
    <w:rsid w:val="0076606E"/>
    <w:rsid w:val="00767057"/>
    <w:rsid w:val="00767B1E"/>
    <w:rsid w:val="00770091"/>
    <w:rsid w:val="007714E6"/>
    <w:rsid w:val="007720C9"/>
    <w:rsid w:val="00772103"/>
    <w:rsid w:val="00772D01"/>
    <w:rsid w:val="007733D5"/>
    <w:rsid w:val="00773B4E"/>
    <w:rsid w:val="00776D5C"/>
    <w:rsid w:val="00776F1A"/>
    <w:rsid w:val="00777078"/>
    <w:rsid w:val="00777409"/>
    <w:rsid w:val="007806ED"/>
    <w:rsid w:val="00780C78"/>
    <w:rsid w:val="00780D35"/>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45D"/>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639"/>
    <w:rsid w:val="007D3803"/>
    <w:rsid w:val="007D66EE"/>
    <w:rsid w:val="007E0629"/>
    <w:rsid w:val="007E17B8"/>
    <w:rsid w:val="007E1C26"/>
    <w:rsid w:val="007E2E9B"/>
    <w:rsid w:val="007E4E30"/>
    <w:rsid w:val="007E54D7"/>
    <w:rsid w:val="007E5797"/>
    <w:rsid w:val="007E5C86"/>
    <w:rsid w:val="007E76B2"/>
    <w:rsid w:val="007E7EBA"/>
    <w:rsid w:val="007E7FD6"/>
    <w:rsid w:val="007F0B62"/>
    <w:rsid w:val="007F1380"/>
    <w:rsid w:val="007F1EA2"/>
    <w:rsid w:val="007F244C"/>
    <w:rsid w:val="007F2705"/>
    <w:rsid w:val="007F2C72"/>
    <w:rsid w:val="007F2E00"/>
    <w:rsid w:val="007F300D"/>
    <w:rsid w:val="007F3B1A"/>
    <w:rsid w:val="007F3F35"/>
    <w:rsid w:val="007F43F5"/>
    <w:rsid w:val="007F483E"/>
    <w:rsid w:val="007F51C9"/>
    <w:rsid w:val="007F53AB"/>
    <w:rsid w:val="008003D4"/>
    <w:rsid w:val="0080102F"/>
    <w:rsid w:val="00801273"/>
    <w:rsid w:val="0080140A"/>
    <w:rsid w:val="00801797"/>
    <w:rsid w:val="00801BAF"/>
    <w:rsid w:val="00802346"/>
    <w:rsid w:val="00802441"/>
    <w:rsid w:val="00802BFB"/>
    <w:rsid w:val="00804E8D"/>
    <w:rsid w:val="0080561F"/>
    <w:rsid w:val="00806541"/>
    <w:rsid w:val="00806722"/>
    <w:rsid w:val="008073DB"/>
    <w:rsid w:val="008074F3"/>
    <w:rsid w:val="00807BA0"/>
    <w:rsid w:val="00810E75"/>
    <w:rsid w:val="00810EB6"/>
    <w:rsid w:val="00812939"/>
    <w:rsid w:val="00812CF9"/>
    <w:rsid w:val="00813A7D"/>
    <w:rsid w:val="008144F4"/>
    <w:rsid w:val="00814D0C"/>
    <w:rsid w:val="00815126"/>
    <w:rsid w:val="00817841"/>
    <w:rsid w:val="0081798B"/>
    <w:rsid w:val="008205B7"/>
    <w:rsid w:val="00820945"/>
    <w:rsid w:val="00820ED0"/>
    <w:rsid w:val="00820F54"/>
    <w:rsid w:val="00821EA3"/>
    <w:rsid w:val="0082266E"/>
    <w:rsid w:val="00822796"/>
    <w:rsid w:val="008239CF"/>
    <w:rsid w:val="00824674"/>
    <w:rsid w:val="00826CB0"/>
    <w:rsid w:val="008307B2"/>
    <w:rsid w:val="008317FE"/>
    <w:rsid w:val="00833062"/>
    <w:rsid w:val="00833C78"/>
    <w:rsid w:val="0083444F"/>
    <w:rsid w:val="00835176"/>
    <w:rsid w:val="00835786"/>
    <w:rsid w:val="00836C38"/>
    <w:rsid w:val="00841CB3"/>
    <w:rsid w:val="00842611"/>
    <w:rsid w:val="0084522A"/>
    <w:rsid w:val="0084713B"/>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28FA"/>
    <w:rsid w:val="00862F39"/>
    <w:rsid w:val="00862FB9"/>
    <w:rsid w:val="00863BFD"/>
    <w:rsid w:val="00864487"/>
    <w:rsid w:val="008648BA"/>
    <w:rsid w:val="008651F1"/>
    <w:rsid w:val="0086691C"/>
    <w:rsid w:val="00866AF8"/>
    <w:rsid w:val="00870828"/>
    <w:rsid w:val="00871F9C"/>
    <w:rsid w:val="0087209D"/>
    <w:rsid w:val="00872715"/>
    <w:rsid w:val="00873273"/>
    <w:rsid w:val="00873312"/>
    <w:rsid w:val="00873442"/>
    <w:rsid w:val="008738F0"/>
    <w:rsid w:val="0087584E"/>
    <w:rsid w:val="00875AD0"/>
    <w:rsid w:val="00875BF5"/>
    <w:rsid w:val="00877E03"/>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24AD"/>
    <w:rsid w:val="008A2B5D"/>
    <w:rsid w:val="008A4466"/>
    <w:rsid w:val="008A7546"/>
    <w:rsid w:val="008A7CFE"/>
    <w:rsid w:val="008B0E13"/>
    <w:rsid w:val="008B10C3"/>
    <w:rsid w:val="008B15CA"/>
    <w:rsid w:val="008B16DD"/>
    <w:rsid w:val="008B1A09"/>
    <w:rsid w:val="008B25B6"/>
    <w:rsid w:val="008B438A"/>
    <w:rsid w:val="008B46E5"/>
    <w:rsid w:val="008B5692"/>
    <w:rsid w:val="008B6810"/>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AC4"/>
    <w:rsid w:val="008D2787"/>
    <w:rsid w:val="008D41A7"/>
    <w:rsid w:val="008D4E56"/>
    <w:rsid w:val="008D5164"/>
    <w:rsid w:val="008D5F27"/>
    <w:rsid w:val="008D6295"/>
    <w:rsid w:val="008D6570"/>
    <w:rsid w:val="008D6881"/>
    <w:rsid w:val="008D6987"/>
    <w:rsid w:val="008E0631"/>
    <w:rsid w:val="008E2391"/>
    <w:rsid w:val="008E31E6"/>
    <w:rsid w:val="008E71B8"/>
    <w:rsid w:val="008F0AD3"/>
    <w:rsid w:val="008F137A"/>
    <w:rsid w:val="008F1FBF"/>
    <w:rsid w:val="008F3747"/>
    <w:rsid w:val="008F51F3"/>
    <w:rsid w:val="008F5763"/>
    <w:rsid w:val="008F65C5"/>
    <w:rsid w:val="008F6838"/>
    <w:rsid w:val="008F764D"/>
    <w:rsid w:val="009008D7"/>
    <w:rsid w:val="00900F84"/>
    <w:rsid w:val="00901350"/>
    <w:rsid w:val="00901EBA"/>
    <w:rsid w:val="009024FE"/>
    <w:rsid w:val="00902875"/>
    <w:rsid w:val="00903379"/>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3C0"/>
    <w:rsid w:val="0092050D"/>
    <w:rsid w:val="00920AC4"/>
    <w:rsid w:val="00920B60"/>
    <w:rsid w:val="00921A94"/>
    <w:rsid w:val="0092221B"/>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D76"/>
    <w:rsid w:val="00936579"/>
    <w:rsid w:val="009379CF"/>
    <w:rsid w:val="009400D4"/>
    <w:rsid w:val="00941201"/>
    <w:rsid w:val="00941D61"/>
    <w:rsid w:val="00942125"/>
    <w:rsid w:val="009433B1"/>
    <w:rsid w:val="009441F0"/>
    <w:rsid w:val="0094444D"/>
    <w:rsid w:val="00944516"/>
    <w:rsid w:val="00944DF5"/>
    <w:rsid w:val="00945B6A"/>
    <w:rsid w:val="00945E2F"/>
    <w:rsid w:val="009460F5"/>
    <w:rsid w:val="0094692A"/>
    <w:rsid w:val="00950286"/>
    <w:rsid w:val="009506EA"/>
    <w:rsid w:val="009521F3"/>
    <w:rsid w:val="009543C3"/>
    <w:rsid w:val="0095441D"/>
    <w:rsid w:val="009550B8"/>
    <w:rsid w:val="00955A7E"/>
    <w:rsid w:val="00957CDD"/>
    <w:rsid w:val="00957F1D"/>
    <w:rsid w:val="00960B1C"/>
    <w:rsid w:val="009622E3"/>
    <w:rsid w:val="009631DA"/>
    <w:rsid w:val="009635F4"/>
    <w:rsid w:val="00963EB7"/>
    <w:rsid w:val="00964483"/>
    <w:rsid w:val="0096487D"/>
    <w:rsid w:val="0096520F"/>
    <w:rsid w:val="009654FD"/>
    <w:rsid w:val="0097048C"/>
    <w:rsid w:val="009707A2"/>
    <w:rsid w:val="00971134"/>
    <w:rsid w:val="00971EEB"/>
    <w:rsid w:val="0097270F"/>
    <w:rsid w:val="0097379C"/>
    <w:rsid w:val="0097715A"/>
    <w:rsid w:val="0097749F"/>
    <w:rsid w:val="00980BE7"/>
    <w:rsid w:val="0098185D"/>
    <w:rsid w:val="00981A5F"/>
    <w:rsid w:val="00981CD4"/>
    <w:rsid w:val="00981E63"/>
    <w:rsid w:val="00983143"/>
    <w:rsid w:val="00983B91"/>
    <w:rsid w:val="0098403E"/>
    <w:rsid w:val="009848C2"/>
    <w:rsid w:val="00984A67"/>
    <w:rsid w:val="00985BCB"/>
    <w:rsid w:val="00985D90"/>
    <w:rsid w:val="0098681F"/>
    <w:rsid w:val="00987066"/>
    <w:rsid w:val="009871CA"/>
    <w:rsid w:val="00987796"/>
    <w:rsid w:val="0099017A"/>
    <w:rsid w:val="0099318B"/>
    <w:rsid w:val="00993AB1"/>
    <w:rsid w:val="00994A13"/>
    <w:rsid w:val="0099598C"/>
    <w:rsid w:val="009967B2"/>
    <w:rsid w:val="0099691F"/>
    <w:rsid w:val="009975F1"/>
    <w:rsid w:val="009A024E"/>
    <w:rsid w:val="009A0E0A"/>
    <w:rsid w:val="009A2A2D"/>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C0261"/>
    <w:rsid w:val="009C47D9"/>
    <w:rsid w:val="009D00BF"/>
    <w:rsid w:val="009D06DA"/>
    <w:rsid w:val="009D1708"/>
    <w:rsid w:val="009D3655"/>
    <w:rsid w:val="009D3BD8"/>
    <w:rsid w:val="009D3F25"/>
    <w:rsid w:val="009D4D4F"/>
    <w:rsid w:val="009D4E79"/>
    <w:rsid w:val="009D5224"/>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2FF4"/>
    <w:rsid w:val="009F3788"/>
    <w:rsid w:val="009F3954"/>
    <w:rsid w:val="009F5345"/>
    <w:rsid w:val="009F6447"/>
    <w:rsid w:val="009F64D9"/>
    <w:rsid w:val="009F6683"/>
    <w:rsid w:val="00A01559"/>
    <w:rsid w:val="00A024C2"/>
    <w:rsid w:val="00A02620"/>
    <w:rsid w:val="00A035C3"/>
    <w:rsid w:val="00A0622A"/>
    <w:rsid w:val="00A065C0"/>
    <w:rsid w:val="00A07976"/>
    <w:rsid w:val="00A1068C"/>
    <w:rsid w:val="00A11A34"/>
    <w:rsid w:val="00A120F0"/>
    <w:rsid w:val="00A1247D"/>
    <w:rsid w:val="00A12FEB"/>
    <w:rsid w:val="00A13259"/>
    <w:rsid w:val="00A13409"/>
    <w:rsid w:val="00A15625"/>
    <w:rsid w:val="00A15FE7"/>
    <w:rsid w:val="00A16827"/>
    <w:rsid w:val="00A16AAD"/>
    <w:rsid w:val="00A17C5D"/>
    <w:rsid w:val="00A20341"/>
    <w:rsid w:val="00A2067F"/>
    <w:rsid w:val="00A219EF"/>
    <w:rsid w:val="00A228AD"/>
    <w:rsid w:val="00A24A02"/>
    <w:rsid w:val="00A25FA4"/>
    <w:rsid w:val="00A27917"/>
    <w:rsid w:val="00A27B90"/>
    <w:rsid w:val="00A30338"/>
    <w:rsid w:val="00A30A3C"/>
    <w:rsid w:val="00A313CB"/>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543B"/>
    <w:rsid w:val="00A468C0"/>
    <w:rsid w:val="00A469C0"/>
    <w:rsid w:val="00A46DF6"/>
    <w:rsid w:val="00A46E05"/>
    <w:rsid w:val="00A50730"/>
    <w:rsid w:val="00A51339"/>
    <w:rsid w:val="00A5162C"/>
    <w:rsid w:val="00A5181D"/>
    <w:rsid w:val="00A51997"/>
    <w:rsid w:val="00A51EE2"/>
    <w:rsid w:val="00A52381"/>
    <w:rsid w:val="00A52553"/>
    <w:rsid w:val="00A53F64"/>
    <w:rsid w:val="00A544A1"/>
    <w:rsid w:val="00A54738"/>
    <w:rsid w:val="00A548A0"/>
    <w:rsid w:val="00A55CFD"/>
    <w:rsid w:val="00A57751"/>
    <w:rsid w:val="00A57E92"/>
    <w:rsid w:val="00A60AE2"/>
    <w:rsid w:val="00A61C61"/>
    <w:rsid w:val="00A61D01"/>
    <w:rsid w:val="00A62EEE"/>
    <w:rsid w:val="00A63A16"/>
    <w:rsid w:val="00A644F7"/>
    <w:rsid w:val="00A647E7"/>
    <w:rsid w:val="00A6495E"/>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40AC"/>
    <w:rsid w:val="00A84B5C"/>
    <w:rsid w:val="00A850C0"/>
    <w:rsid w:val="00A858E8"/>
    <w:rsid w:val="00A902A9"/>
    <w:rsid w:val="00A9082C"/>
    <w:rsid w:val="00A90BD3"/>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1FF0"/>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4E1F"/>
    <w:rsid w:val="00AD65DF"/>
    <w:rsid w:val="00AD6938"/>
    <w:rsid w:val="00AD6CF5"/>
    <w:rsid w:val="00AD769F"/>
    <w:rsid w:val="00AD7DF6"/>
    <w:rsid w:val="00AE00FD"/>
    <w:rsid w:val="00AE0278"/>
    <w:rsid w:val="00AE051D"/>
    <w:rsid w:val="00AE1224"/>
    <w:rsid w:val="00AE1681"/>
    <w:rsid w:val="00AE1EC9"/>
    <w:rsid w:val="00AE25B2"/>
    <w:rsid w:val="00AE458A"/>
    <w:rsid w:val="00AE570C"/>
    <w:rsid w:val="00AE5EC0"/>
    <w:rsid w:val="00AE6C45"/>
    <w:rsid w:val="00AE7CBD"/>
    <w:rsid w:val="00AF0258"/>
    <w:rsid w:val="00AF1932"/>
    <w:rsid w:val="00AF1EF0"/>
    <w:rsid w:val="00AF4073"/>
    <w:rsid w:val="00AF48EA"/>
    <w:rsid w:val="00AF5947"/>
    <w:rsid w:val="00AF5ADA"/>
    <w:rsid w:val="00AF5E00"/>
    <w:rsid w:val="00AF64E5"/>
    <w:rsid w:val="00AF66FB"/>
    <w:rsid w:val="00AF726B"/>
    <w:rsid w:val="00AF7741"/>
    <w:rsid w:val="00AF7B31"/>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041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679"/>
    <w:rsid w:val="00B30B0E"/>
    <w:rsid w:val="00B31C60"/>
    <w:rsid w:val="00B3225E"/>
    <w:rsid w:val="00B33766"/>
    <w:rsid w:val="00B342EB"/>
    <w:rsid w:val="00B347F0"/>
    <w:rsid w:val="00B35719"/>
    <w:rsid w:val="00B36FD3"/>
    <w:rsid w:val="00B37273"/>
    <w:rsid w:val="00B37FD3"/>
    <w:rsid w:val="00B406A6"/>
    <w:rsid w:val="00B42626"/>
    <w:rsid w:val="00B4270D"/>
    <w:rsid w:val="00B43CFE"/>
    <w:rsid w:val="00B4460B"/>
    <w:rsid w:val="00B44CD8"/>
    <w:rsid w:val="00B4518F"/>
    <w:rsid w:val="00B45BE3"/>
    <w:rsid w:val="00B468E7"/>
    <w:rsid w:val="00B47687"/>
    <w:rsid w:val="00B53DB2"/>
    <w:rsid w:val="00B53F0D"/>
    <w:rsid w:val="00B548C0"/>
    <w:rsid w:val="00B562FC"/>
    <w:rsid w:val="00B57E74"/>
    <w:rsid w:val="00B612BE"/>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2DD"/>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52E"/>
    <w:rsid w:val="00BA7DD2"/>
    <w:rsid w:val="00BB0745"/>
    <w:rsid w:val="00BB35C9"/>
    <w:rsid w:val="00BB5D55"/>
    <w:rsid w:val="00BB609B"/>
    <w:rsid w:val="00BB62BB"/>
    <w:rsid w:val="00BB7429"/>
    <w:rsid w:val="00BB7582"/>
    <w:rsid w:val="00BC0A7C"/>
    <w:rsid w:val="00BC0F2F"/>
    <w:rsid w:val="00BC1039"/>
    <w:rsid w:val="00BC1050"/>
    <w:rsid w:val="00BC2D2A"/>
    <w:rsid w:val="00BC358E"/>
    <w:rsid w:val="00BC4687"/>
    <w:rsid w:val="00BC4A0C"/>
    <w:rsid w:val="00BC4CB3"/>
    <w:rsid w:val="00BC52D4"/>
    <w:rsid w:val="00BC5A4E"/>
    <w:rsid w:val="00BC5AEC"/>
    <w:rsid w:val="00BC5DCA"/>
    <w:rsid w:val="00BC62BF"/>
    <w:rsid w:val="00BC732B"/>
    <w:rsid w:val="00BC7EB5"/>
    <w:rsid w:val="00BD02B9"/>
    <w:rsid w:val="00BD112C"/>
    <w:rsid w:val="00BD28E6"/>
    <w:rsid w:val="00BD2A61"/>
    <w:rsid w:val="00BD2D96"/>
    <w:rsid w:val="00BD30D0"/>
    <w:rsid w:val="00BD3296"/>
    <w:rsid w:val="00BD3419"/>
    <w:rsid w:val="00BD3B26"/>
    <w:rsid w:val="00BD49C3"/>
    <w:rsid w:val="00BD54BE"/>
    <w:rsid w:val="00BD6F37"/>
    <w:rsid w:val="00BD7620"/>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4EF5"/>
    <w:rsid w:val="00BF5B4E"/>
    <w:rsid w:val="00BF5CC5"/>
    <w:rsid w:val="00BF65C3"/>
    <w:rsid w:val="00BF6612"/>
    <w:rsid w:val="00BF6BAF"/>
    <w:rsid w:val="00BF71D4"/>
    <w:rsid w:val="00C01D0E"/>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3ECB"/>
    <w:rsid w:val="00C24ADB"/>
    <w:rsid w:val="00C24E89"/>
    <w:rsid w:val="00C2583B"/>
    <w:rsid w:val="00C25B97"/>
    <w:rsid w:val="00C267B8"/>
    <w:rsid w:val="00C30BD0"/>
    <w:rsid w:val="00C3130B"/>
    <w:rsid w:val="00C34044"/>
    <w:rsid w:val="00C350FE"/>
    <w:rsid w:val="00C36220"/>
    <w:rsid w:val="00C365CC"/>
    <w:rsid w:val="00C368C6"/>
    <w:rsid w:val="00C369B4"/>
    <w:rsid w:val="00C370DC"/>
    <w:rsid w:val="00C378C7"/>
    <w:rsid w:val="00C40F5A"/>
    <w:rsid w:val="00C41EC9"/>
    <w:rsid w:val="00C42E39"/>
    <w:rsid w:val="00C443E1"/>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470F"/>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6B3D"/>
    <w:rsid w:val="00CA77C4"/>
    <w:rsid w:val="00CA77E4"/>
    <w:rsid w:val="00CB09F3"/>
    <w:rsid w:val="00CB17A9"/>
    <w:rsid w:val="00CB1812"/>
    <w:rsid w:val="00CB28C5"/>
    <w:rsid w:val="00CB3501"/>
    <w:rsid w:val="00CB3973"/>
    <w:rsid w:val="00CB4270"/>
    <w:rsid w:val="00CB46C3"/>
    <w:rsid w:val="00CB4E95"/>
    <w:rsid w:val="00CB517B"/>
    <w:rsid w:val="00CB56E4"/>
    <w:rsid w:val="00CB6E8F"/>
    <w:rsid w:val="00CB701D"/>
    <w:rsid w:val="00CB72E6"/>
    <w:rsid w:val="00CC0D4A"/>
    <w:rsid w:val="00CC0E09"/>
    <w:rsid w:val="00CC27F9"/>
    <w:rsid w:val="00CC4249"/>
    <w:rsid w:val="00CC4D4E"/>
    <w:rsid w:val="00CC5766"/>
    <w:rsid w:val="00CC5F23"/>
    <w:rsid w:val="00CC7D37"/>
    <w:rsid w:val="00CD0F14"/>
    <w:rsid w:val="00CD16E9"/>
    <w:rsid w:val="00CD23C5"/>
    <w:rsid w:val="00CD25DB"/>
    <w:rsid w:val="00CD2702"/>
    <w:rsid w:val="00CD2AD0"/>
    <w:rsid w:val="00CD2CEE"/>
    <w:rsid w:val="00CD32E8"/>
    <w:rsid w:val="00CD33CC"/>
    <w:rsid w:val="00CD3576"/>
    <w:rsid w:val="00CD5B17"/>
    <w:rsid w:val="00CD6AFB"/>
    <w:rsid w:val="00CE032F"/>
    <w:rsid w:val="00CE1B9D"/>
    <w:rsid w:val="00CE20CB"/>
    <w:rsid w:val="00CE2430"/>
    <w:rsid w:val="00CE2833"/>
    <w:rsid w:val="00CE6FE5"/>
    <w:rsid w:val="00CF0042"/>
    <w:rsid w:val="00CF1FDF"/>
    <w:rsid w:val="00CF2683"/>
    <w:rsid w:val="00CF2E4B"/>
    <w:rsid w:val="00CF3E7B"/>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5FAD"/>
    <w:rsid w:val="00D16C1A"/>
    <w:rsid w:val="00D178BB"/>
    <w:rsid w:val="00D17F41"/>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54F"/>
    <w:rsid w:val="00D33627"/>
    <w:rsid w:val="00D337C3"/>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08EE"/>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5A1"/>
    <w:rsid w:val="00D75C8E"/>
    <w:rsid w:val="00D75E6B"/>
    <w:rsid w:val="00D76437"/>
    <w:rsid w:val="00D76B0D"/>
    <w:rsid w:val="00D77D46"/>
    <w:rsid w:val="00D80447"/>
    <w:rsid w:val="00D804CA"/>
    <w:rsid w:val="00D80696"/>
    <w:rsid w:val="00D80EA8"/>
    <w:rsid w:val="00D830E1"/>
    <w:rsid w:val="00D834AC"/>
    <w:rsid w:val="00D83CFE"/>
    <w:rsid w:val="00D8445B"/>
    <w:rsid w:val="00D844E5"/>
    <w:rsid w:val="00D85352"/>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5BA"/>
    <w:rsid w:val="00DA6D6F"/>
    <w:rsid w:val="00DA7D51"/>
    <w:rsid w:val="00DB1961"/>
    <w:rsid w:val="00DB2784"/>
    <w:rsid w:val="00DB2FBE"/>
    <w:rsid w:val="00DB4B63"/>
    <w:rsid w:val="00DB4EF9"/>
    <w:rsid w:val="00DB70E6"/>
    <w:rsid w:val="00DB7242"/>
    <w:rsid w:val="00DB7A23"/>
    <w:rsid w:val="00DB7AC1"/>
    <w:rsid w:val="00DC006E"/>
    <w:rsid w:val="00DC02A0"/>
    <w:rsid w:val="00DC0396"/>
    <w:rsid w:val="00DC0C8C"/>
    <w:rsid w:val="00DC1362"/>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332"/>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5B7F"/>
    <w:rsid w:val="00DF5EE3"/>
    <w:rsid w:val="00DF71B8"/>
    <w:rsid w:val="00DF7FB6"/>
    <w:rsid w:val="00E03B1F"/>
    <w:rsid w:val="00E045A0"/>
    <w:rsid w:val="00E0521F"/>
    <w:rsid w:val="00E05F6A"/>
    <w:rsid w:val="00E06591"/>
    <w:rsid w:val="00E067F9"/>
    <w:rsid w:val="00E07035"/>
    <w:rsid w:val="00E10366"/>
    <w:rsid w:val="00E10B0E"/>
    <w:rsid w:val="00E11199"/>
    <w:rsid w:val="00E11299"/>
    <w:rsid w:val="00E1152F"/>
    <w:rsid w:val="00E11B1E"/>
    <w:rsid w:val="00E1244F"/>
    <w:rsid w:val="00E12EA4"/>
    <w:rsid w:val="00E1313C"/>
    <w:rsid w:val="00E1373E"/>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37384"/>
    <w:rsid w:val="00E406A6"/>
    <w:rsid w:val="00E40F9F"/>
    <w:rsid w:val="00E4119F"/>
    <w:rsid w:val="00E416DB"/>
    <w:rsid w:val="00E4213D"/>
    <w:rsid w:val="00E436AD"/>
    <w:rsid w:val="00E4419A"/>
    <w:rsid w:val="00E44B41"/>
    <w:rsid w:val="00E44E82"/>
    <w:rsid w:val="00E46103"/>
    <w:rsid w:val="00E463E8"/>
    <w:rsid w:val="00E47567"/>
    <w:rsid w:val="00E475A0"/>
    <w:rsid w:val="00E5093A"/>
    <w:rsid w:val="00E50F86"/>
    <w:rsid w:val="00E51A31"/>
    <w:rsid w:val="00E53028"/>
    <w:rsid w:val="00E53E79"/>
    <w:rsid w:val="00E54B3F"/>
    <w:rsid w:val="00E55849"/>
    <w:rsid w:val="00E55B23"/>
    <w:rsid w:val="00E5673F"/>
    <w:rsid w:val="00E56EF8"/>
    <w:rsid w:val="00E605D2"/>
    <w:rsid w:val="00E612AD"/>
    <w:rsid w:val="00E6140E"/>
    <w:rsid w:val="00E6228C"/>
    <w:rsid w:val="00E62963"/>
    <w:rsid w:val="00E64077"/>
    <w:rsid w:val="00E64AAB"/>
    <w:rsid w:val="00E64F3F"/>
    <w:rsid w:val="00E65FBA"/>
    <w:rsid w:val="00E6631A"/>
    <w:rsid w:val="00E6642F"/>
    <w:rsid w:val="00E66DDC"/>
    <w:rsid w:val="00E7098E"/>
    <w:rsid w:val="00E70C34"/>
    <w:rsid w:val="00E725D8"/>
    <w:rsid w:val="00E72D74"/>
    <w:rsid w:val="00E73ED7"/>
    <w:rsid w:val="00E74A28"/>
    <w:rsid w:val="00E75948"/>
    <w:rsid w:val="00E7594E"/>
    <w:rsid w:val="00E8131E"/>
    <w:rsid w:val="00E81EE4"/>
    <w:rsid w:val="00E82CF1"/>
    <w:rsid w:val="00E830BC"/>
    <w:rsid w:val="00E83797"/>
    <w:rsid w:val="00E84C06"/>
    <w:rsid w:val="00E84D33"/>
    <w:rsid w:val="00E8718D"/>
    <w:rsid w:val="00E903D4"/>
    <w:rsid w:val="00E92257"/>
    <w:rsid w:val="00E9292A"/>
    <w:rsid w:val="00E947D3"/>
    <w:rsid w:val="00E95DCD"/>
    <w:rsid w:val="00E972C1"/>
    <w:rsid w:val="00EA08D9"/>
    <w:rsid w:val="00EA315B"/>
    <w:rsid w:val="00EA4187"/>
    <w:rsid w:val="00EA4DC0"/>
    <w:rsid w:val="00EA55D5"/>
    <w:rsid w:val="00EA5D33"/>
    <w:rsid w:val="00EA5F5E"/>
    <w:rsid w:val="00EA7749"/>
    <w:rsid w:val="00EB16B9"/>
    <w:rsid w:val="00EB1FB1"/>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6A34"/>
    <w:rsid w:val="00EC6FDC"/>
    <w:rsid w:val="00EC7492"/>
    <w:rsid w:val="00EC7DB9"/>
    <w:rsid w:val="00EC7ED4"/>
    <w:rsid w:val="00ED00D7"/>
    <w:rsid w:val="00ED03B8"/>
    <w:rsid w:val="00ED0754"/>
    <w:rsid w:val="00ED09EB"/>
    <w:rsid w:val="00ED0D6B"/>
    <w:rsid w:val="00ED1B36"/>
    <w:rsid w:val="00ED27DE"/>
    <w:rsid w:val="00ED294E"/>
    <w:rsid w:val="00ED402D"/>
    <w:rsid w:val="00ED547F"/>
    <w:rsid w:val="00ED5D49"/>
    <w:rsid w:val="00ED5E32"/>
    <w:rsid w:val="00ED612F"/>
    <w:rsid w:val="00ED7471"/>
    <w:rsid w:val="00EE0008"/>
    <w:rsid w:val="00EE0049"/>
    <w:rsid w:val="00EE0195"/>
    <w:rsid w:val="00EE035E"/>
    <w:rsid w:val="00EE05E3"/>
    <w:rsid w:val="00EE215A"/>
    <w:rsid w:val="00EE3B2E"/>
    <w:rsid w:val="00EE434D"/>
    <w:rsid w:val="00EE469A"/>
    <w:rsid w:val="00EE5A24"/>
    <w:rsid w:val="00EE5D9A"/>
    <w:rsid w:val="00EE62CE"/>
    <w:rsid w:val="00EE6804"/>
    <w:rsid w:val="00EE6ADC"/>
    <w:rsid w:val="00EF0AB9"/>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C19"/>
    <w:rsid w:val="00F03E16"/>
    <w:rsid w:val="00F0419C"/>
    <w:rsid w:val="00F04FAA"/>
    <w:rsid w:val="00F05071"/>
    <w:rsid w:val="00F05159"/>
    <w:rsid w:val="00F05389"/>
    <w:rsid w:val="00F0584C"/>
    <w:rsid w:val="00F06D1D"/>
    <w:rsid w:val="00F0731A"/>
    <w:rsid w:val="00F1156E"/>
    <w:rsid w:val="00F1163F"/>
    <w:rsid w:val="00F11780"/>
    <w:rsid w:val="00F12479"/>
    <w:rsid w:val="00F13F62"/>
    <w:rsid w:val="00F16485"/>
    <w:rsid w:val="00F16EE2"/>
    <w:rsid w:val="00F21BF7"/>
    <w:rsid w:val="00F22002"/>
    <w:rsid w:val="00F22F5E"/>
    <w:rsid w:val="00F2424F"/>
    <w:rsid w:val="00F24C6E"/>
    <w:rsid w:val="00F300B4"/>
    <w:rsid w:val="00F301EE"/>
    <w:rsid w:val="00F31EF0"/>
    <w:rsid w:val="00F336A4"/>
    <w:rsid w:val="00F33CA3"/>
    <w:rsid w:val="00F33E51"/>
    <w:rsid w:val="00F34288"/>
    <w:rsid w:val="00F34EE2"/>
    <w:rsid w:val="00F356FE"/>
    <w:rsid w:val="00F36FF4"/>
    <w:rsid w:val="00F37F48"/>
    <w:rsid w:val="00F4029E"/>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15A4"/>
    <w:rsid w:val="00F62381"/>
    <w:rsid w:val="00F631CC"/>
    <w:rsid w:val="00F64259"/>
    <w:rsid w:val="00F66192"/>
    <w:rsid w:val="00F66C47"/>
    <w:rsid w:val="00F66DA6"/>
    <w:rsid w:val="00F672F6"/>
    <w:rsid w:val="00F67409"/>
    <w:rsid w:val="00F70BD9"/>
    <w:rsid w:val="00F70D2B"/>
    <w:rsid w:val="00F710B5"/>
    <w:rsid w:val="00F7298F"/>
    <w:rsid w:val="00F7385A"/>
    <w:rsid w:val="00F73863"/>
    <w:rsid w:val="00F73A59"/>
    <w:rsid w:val="00F73C03"/>
    <w:rsid w:val="00F73DC6"/>
    <w:rsid w:val="00F7553E"/>
    <w:rsid w:val="00F75645"/>
    <w:rsid w:val="00F757D6"/>
    <w:rsid w:val="00F75899"/>
    <w:rsid w:val="00F76FCF"/>
    <w:rsid w:val="00F805FB"/>
    <w:rsid w:val="00F81903"/>
    <w:rsid w:val="00F835CE"/>
    <w:rsid w:val="00F83E25"/>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880"/>
    <w:rsid w:val="00F97AD1"/>
    <w:rsid w:val="00FA09A5"/>
    <w:rsid w:val="00FA0E41"/>
    <w:rsid w:val="00FA20CD"/>
    <w:rsid w:val="00FA2AB6"/>
    <w:rsid w:val="00FA3E9D"/>
    <w:rsid w:val="00FA419A"/>
    <w:rsid w:val="00FA4C6B"/>
    <w:rsid w:val="00FA5739"/>
    <w:rsid w:val="00FA7907"/>
    <w:rsid w:val="00FB01A3"/>
    <w:rsid w:val="00FB0790"/>
    <w:rsid w:val="00FB2538"/>
    <w:rsid w:val="00FB2E1C"/>
    <w:rsid w:val="00FB32BA"/>
    <w:rsid w:val="00FB39D5"/>
    <w:rsid w:val="00FB4174"/>
    <w:rsid w:val="00FB55BE"/>
    <w:rsid w:val="00FB663E"/>
    <w:rsid w:val="00FC0C6F"/>
    <w:rsid w:val="00FC1D02"/>
    <w:rsid w:val="00FC44F8"/>
    <w:rsid w:val="00FC64B3"/>
    <w:rsid w:val="00FC7EEB"/>
    <w:rsid w:val="00FD0243"/>
    <w:rsid w:val="00FD0F70"/>
    <w:rsid w:val="00FD286A"/>
    <w:rsid w:val="00FD2977"/>
    <w:rsid w:val="00FD29AC"/>
    <w:rsid w:val="00FD35DD"/>
    <w:rsid w:val="00FD3C42"/>
    <w:rsid w:val="00FD54DA"/>
    <w:rsid w:val="00FD56F8"/>
    <w:rsid w:val="00FD57E6"/>
    <w:rsid w:val="00FD5C61"/>
    <w:rsid w:val="00FD5CDA"/>
    <w:rsid w:val="00FD607B"/>
    <w:rsid w:val="00FD7F7B"/>
    <w:rsid w:val="00FE0082"/>
    <w:rsid w:val="00FE0F64"/>
    <w:rsid w:val="00FE26BE"/>
    <w:rsid w:val="00FE2FD0"/>
    <w:rsid w:val="00FE3667"/>
    <w:rsid w:val="00FE41A3"/>
    <w:rsid w:val="00FE46C5"/>
    <w:rsid w:val="00FE4D16"/>
    <w:rsid w:val="00FE5DB8"/>
    <w:rsid w:val="00FF00DE"/>
    <w:rsid w:val="00FF02C0"/>
    <w:rsid w:val="00FF0B93"/>
    <w:rsid w:val="00FF0FD1"/>
    <w:rsid w:val="00FF1570"/>
    <w:rsid w:val="00FF250C"/>
    <w:rsid w:val="00FF3797"/>
    <w:rsid w:val="00FF3D47"/>
    <w:rsid w:val="00FF4961"/>
    <w:rsid w:val="00FF49E6"/>
    <w:rsid w:val="00FF66E8"/>
    <w:rsid w:val="00FF7AAE"/>
    <w:rsid w:val="00FF7B03"/>
    <w:rsid w:val="00FF7D95"/>
    <w:rsid w:val="10CA17A7"/>
    <w:rsid w:val="327040B1"/>
    <w:rsid w:val="5748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B3A636B"/>
  <w15:docId w15:val="{625F8967-7B82-44BC-B121-EB5EEB28F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2B9"/>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B1Char1">
    <w:name w:val="B1 Char1"/>
    <w:qFormat/>
    <w:rPr>
      <w:rFonts w:ascii="Times New Roman" w:hAnsi="Times New Roman"/>
      <w:lang w:eastAsia="en-US"/>
    </w:rPr>
  </w:style>
  <w:style w:type="paragraph" w:styleId="Revision">
    <w:name w:val="Revision"/>
    <w:hidden/>
    <w:uiPriority w:val="99"/>
    <w:semiHidden/>
    <w:rsid w:val="009F2FF4"/>
    <w:rPr>
      <w:rFonts w:eastAsia="MS Mincho"/>
      <w:color w:val="000000"/>
      <w:lang w:val="en-GB" w:eastAsia="ja-JP"/>
    </w:rPr>
  </w:style>
  <w:style w:type="character" w:customStyle="1" w:styleId="EditorsNoteChar">
    <w:name w:val="Editor's Note Char"/>
    <w:aliases w:val="EN Char"/>
    <w:qFormat/>
    <w:rsid w:val="005F6987"/>
    <w:rPr>
      <w:rFonts w:eastAsia="Times New Roman"/>
      <w:color w:val="FF0000"/>
    </w:rPr>
  </w:style>
  <w:style w:type="paragraph" w:customStyle="1" w:styleId="editorsnote0">
    <w:name w:val="editorsnote"/>
    <w:basedOn w:val="Normal"/>
    <w:rsid w:val="00F62381"/>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3156703">
      <w:bodyDiv w:val="1"/>
      <w:marLeft w:val="0"/>
      <w:marRight w:val="0"/>
      <w:marTop w:val="0"/>
      <w:marBottom w:val="0"/>
      <w:divBdr>
        <w:top w:val="none" w:sz="0" w:space="0" w:color="auto"/>
        <w:left w:val="none" w:sz="0" w:space="0" w:color="auto"/>
        <w:bottom w:val="none" w:sz="0" w:space="0" w:color="auto"/>
        <w:right w:val="none" w:sz="0" w:space="0" w:color="auto"/>
      </w:divBdr>
    </w:div>
    <w:div w:id="1555896176">
      <w:bodyDiv w:val="1"/>
      <w:marLeft w:val="0"/>
      <w:marRight w:val="0"/>
      <w:marTop w:val="0"/>
      <w:marBottom w:val="0"/>
      <w:divBdr>
        <w:top w:val="none" w:sz="0" w:space="0" w:color="auto"/>
        <w:left w:val="none" w:sz="0" w:space="0" w:color="auto"/>
        <w:bottom w:val="none" w:sz="0" w:space="0" w:color="auto"/>
        <w:right w:val="none" w:sz="0" w:space="0" w:color="auto"/>
      </w:divBdr>
    </w:div>
    <w:div w:id="1740665722">
      <w:bodyDiv w:val="1"/>
      <w:marLeft w:val="0"/>
      <w:marRight w:val="0"/>
      <w:marTop w:val="0"/>
      <w:marBottom w:val="0"/>
      <w:divBdr>
        <w:top w:val="none" w:sz="0" w:space="0" w:color="auto"/>
        <w:left w:val="none" w:sz="0" w:space="0" w:color="auto"/>
        <w:bottom w:val="none" w:sz="0" w:space="0" w:color="auto"/>
        <w:right w:val="none" w:sz="0" w:space="0" w:color="auto"/>
      </w:divBdr>
    </w:div>
    <w:div w:id="1741562839">
      <w:bodyDiv w:val="1"/>
      <w:marLeft w:val="0"/>
      <w:marRight w:val="0"/>
      <w:marTop w:val="0"/>
      <w:marBottom w:val="0"/>
      <w:divBdr>
        <w:top w:val="none" w:sz="0" w:space="0" w:color="auto"/>
        <w:left w:val="none" w:sz="0" w:space="0" w:color="auto"/>
        <w:bottom w:val="none" w:sz="0" w:space="0" w:color="auto"/>
        <w:right w:val="none" w:sz="0" w:space="0" w:color="auto"/>
      </w:divBdr>
    </w:div>
    <w:div w:id="20309855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footer" Target="footer1.xml"/><Relationship Id="rId10" Type="http://schemas.openxmlformats.org/officeDocument/2006/relationships/styles" Target="styl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5AIRPNAIUNRU-2028481721-7543</_dlc_DocId>
    <_dlc_DocIdUrl xmlns="71c5aaf6-e6ce-465b-b873-5148d2a4c105">
      <Url>https://nokia.sharepoint.com/sites/c5g/e2earch/_layouts/15/DocIdRedir.aspx?ID=5AIRPNAIUNRU-2028481721-7543</Url>
      <Description>5AIRPNAIUNRU-2028481721-7543</Description>
    </_dlc_DocIdUrl>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2.xml><?xml version="1.0" encoding="utf-8"?>
<ds:datastoreItem xmlns:ds="http://schemas.openxmlformats.org/officeDocument/2006/customXml" ds:itemID="{0A908A41-73F3-4197-870C-754887FA1D6A}">
  <ds:schemaRefs>
    <ds:schemaRef ds:uri="Microsoft.SharePoint.Taxonomy.ContentTypeSync"/>
  </ds:schemaRefs>
</ds:datastoreItem>
</file>

<file path=customXml/itemProps3.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4.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5.xml><?xml version="1.0" encoding="utf-8"?>
<ds:datastoreItem xmlns:ds="http://schemas.openxmlformats.org/officeDocument/2006/customXml" ds:itemID="{E6DADE24-2205-433E-8FFC-52BB51B828FF}">
  <ds:schemaRefs>
    <ds:schemaRef ds:uri="a3840f4f-04be-43d1-b2ef-6ff1382503c7"/>
    <ds:schemaRef ds:uri="http://www.w3.org/XML/1998/namespace"/>
    <ds:schemaRef ds:uri="http://purl.org/dc/elements/1.1/"/>
    <ds:schemaRef ds:uri="http://schemas.openxmlformats.org/package/2006/metadata/core-properties"/>
    <ds:schemaRef ds:uri="71c5aaf6-e6ce-465b-b873-5148d2a4c105"/>
    <ds:schemaRef ds:uri="f659f8e2-1f61-4f73-8f5e-1b768c00d15a"/>
    <ds:schemaRef ds:uri="http://purl.org/dc/dcmitype/"/>
    <ds:schemaRef ds:uri="http://schemas.microsoft.com/office/2006/documentManagement/types"/>
    <ds:schemaRef ds:uri="http://schemas.microsoft.com/office/2006/metadata/properties"/>
    <ds:schemaRef ds:uri="http://schemas.microsoft.com/office/infopath/2007/PartnerControls"/>
    <ds:schemaRef ds:uri="3b34c8f0-1ef5-4d1e-bb66-517ce7fe7356"/>
    <ds:schemaRef ds:uri="http://purl.org/dc/terms/"/>
  </ds:schemaRefs>
</ds:datastoreItem>
</file>

<file path=customXml/itemProps6.xml><?xml version="1.0" encoding="utf-8"?>
<ds:datastoreItem xmlns:ds="http://schemas.openxmlformats.org/officeDocument/2006/customXml" ds:itemID="{DE62FED8-074B-49BD-809D-2D118E57B4FA}">
  <ds:schemaRefs>
    <ds:schemaRef ds:uri="http://schemas.openxmlformats.org/officeDocument/2006/bibliography"/>
  </ds:schemaRefs>
</ds:datastoreItem>
</file>

<file path=customXml/itemProps7.xml><?xml version="1.0" encoding="utf-8"?>
<ds:datastoreItem xmlns:ds="http://schemas.openxmlformats.org/officeDocument/2006/customXml" ds:itemID="{CA87EF76-25FE-481C-8BA0-4C795D637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4</Pages>
  <Words>1047</Words>
  <Characters>5810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Thomas Belling</cp:lastModifiedBy>
  <cp:revision>7</cp:revision>
  <cp:lastPrinted>2003-09-26T09:29:00Z</cp:lastPrinted>
  <dcterms:created xsi:type="dcterms:W3CDTF">2022-10-31T19:24:00Z</dcterms:created>
  <dcterms:modified xsi:type="dcterms:W3CDTF">2022-11-04T14:53:00Z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296efe04-1786-4345-a4c1-0fabe347eb6d</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KSOProductBuildVer">
    <vt:lpwstr>2052-11.8.2.10912</vt:lpwstr>
  </property>
  <property fmtid="{D5CDD505-2E9C-101B-9397-08002B2CF9AE}" pid="7" name="ICV">
    <vt:lpwstr>4B22A5018530463BA52049D12353A1C1</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1665242310</vt:lpwstr>
  </property>
</Properties>
</file>